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04AC3" w14:textId="4EC47AFE" w:rsidR="008A47AA" w:rsidRDefault="008A47AA" w:rsidP="008A47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B54B2">
        <w:rPr>
          <w:b/>
          <w:i/>
          <w:noProof/>
          <w:sz w:val="28"/>
        </w:rPr>
        <w:t>2883</w:t>
      </w:r>
    </w:p>
    <w:p w14:paraId="5B00F6B3" w14:textId="77777777" w:rsidR="008A47AA" w:rsidRDefault="008A47AA" w:rsidP="008A47AA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4F052564" w14:textId="77777777" w:rsidR="008A47AA" w:rsidRPr="00FB3E36" w:rsidRDefault="008A47AA" w:rsidP="008A47A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3784A8B" w14:textId="77777777" w:rsidR="008A47AA" w:rsidRDefault="008A47AA" w:rsidP="008A47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08D0687A" w14:textId="7711BB79" w:rsidR="008A47AA" w:rsidRDefault="008A47AA" w:rsidP="008A47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28.879 Add </w:t>
      </w:r>
      <w:r w:rsidR="005601DC">
        <w:rPr>
          <w:rFonts w:ascii="Arial" w:hAnsi="Arial" w:cs="Arial"/>
          <w:b/>
        </w:rPr>
        <w:t xml:space="preserve">a </w:t>
      </w:r>
      <w:r>
        <w:rPr>
          <w:rFonts w:ascii="Arial" w:hAnsi="Arial" w:cs="Arial"/>
          <w:b/>
        </w:rPr>
        <w:t>new potential solution for logging the management service API invocations to the CCF</w:t>
      </w:r>
    </w:p>
    <w:p w14:paraId="3E44C9B7" w14:textId="77777777" w:rsidR="008A47AA" w:rsidRDefault="008A47AA" w:rsidP="008A47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FB5090" w14:textId="51E5C70A" w:rsidR="008A47AA" w:rsidRDefault="008A47AA" w:rsidP="008A47A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 w:rsidR="005601DC">
        <w:rPr>
          <w:rFonts w:ascii="Arial" w:hAnsi="Arial"/>
          <w:b/>
        </w:rPr>
        <w:t>21</w:t>
      </w:r>
    </w:p>
    <w:p w14:paraId="174E9169" w14:textId="77777777" w:rsidR="008A47AA" w:rsidRDefault="008A47AA" w:rsidP="008A47AA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2D2E9B" w14:textId="77777777" w:rsidR="008A47AA" w:rsidRDefault="008A47AA" w:rsidP="008A4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2C61B266" w14:textId="77777777" w:rsidR="008A47AA" w:rsidRDefault="008A47AA" w:rsidP="008A47AA">
      <w:pPr>
        <w:pStyle w:val="Heading1"/>
      </w:pPr>
      <w:r>
        <w:t>2</w:t>
      </w:r>
      <w:r>
        <w:tab/>
        <w:t>References</w:t>
      </w:r>
    </w:p>
    <w:p w14:paraId="3B05AE79" w14:textId="77777777" w:rsidR="008A47AA" w:rsidRPr="0052580C" w:rsidRDefault="008A47AA" w:rsidP="008A47AA">
      <w:r>
        <w:rPr>
          <w:color w:val="000000"/>
          <w:lang w:eastAsia="zh-CN"/>
        </w:rPr>
        <w:t>[1] 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6403335E" w14:textId="77777777" w:rsidR="008A47AA" w:rsidRDefault="008A47AA" w:rsidP="008A47AA">
      <w:pPr>
        <w:pStyle w:val="Heading1"/>
      </w:pPr>
      <w:r>
        <w:t>3</w:t>
      </w:r>
      <w:r>
        <w:tab/>
        <w:t>Rationale</w:t>
      </w:r>
    </w:p>
    <w:p w14:paraId="69D68E10" w14:textId="7795FE48" w:rsidR="008A47AA" w:rsidRDefault="008A47AA" w:rsidP="008A47AA">
      <w:r>
        <w:t xml:space="preserve">When exposing management services for consumption by external </w:t>
      </w:r>
      <w:proofErr w:type="spellStart"/>
      <w:r>
        <w:t>MnS</w:t>
      </w:r>
      <w:proofErr w:type="spellEnd"/>
      <w:r>
        <w:t xml:space="preserve"> consumers, it</w:t>
      </w:r>
      <w:r w:rsidR="00B91DB6">
        <w:t xml:space="preserve"> is</w:t>
      </w:r>
      <w:r>
        <w:t xml:space="preserve"> </w:t>
      </w:r>
      <w:r w:rsidR="00AD1828">
        <w:t>crucial</w:t>
      </w:r>
      <w:r>
        <w:t xml:space="preserve"> to log the service API invocations to the CCF. Accordingly, this </w:t>
      </w:r>
      <w:proofErr w:type="spellStart"/>
      <w:r>
        <w:t>pCR</w:t>
      </w:r>
      <w:proofErr w:type="spellEnd"/>
      <w:r>
        <w:t xml:space="preserve"> proposes to add a new </w:t>
      </w:r>
      <w:r w:rsidR="00C260C2">
        <w:t>potential solution for</w:t>
      </w:r>
      <w:r w:rsidR="00B569C1">
        <w:t xml:space="preserve"> creati</w:t>
      </w:r>
      <w:r w:rsidR="00370A6C">
        <w:t>ng</w:t>
      </w:r>
      <w:r w:rsidR="00B569C1">
        <w:t xml:space="preserve"> and </w:t>
      </w:r>
      <w:r>
        <w:t xml:space="preserve">logging the management </w:t>
      </w:r>
      <w:r w:rsidRPr="008F3350">
        <w:t xml:space="preserve">service API </w:t>
      </w:r>
      <w:r>
        <w:t xml:space="preserve">invocations to the CCF to </w:t>
      </w:r>
      <w:r w:rsidR="000D2483">
        <w:t xml:space="preserve">be added to </w:t>
      </w:r>
      <w:r>
        <w:t xml:space="preserve">clause 5.1 of TR 28.879 [1]. </w:t>
      </w:r>
    </w:p>
    <w:p w14:paraId="6714F1BF" w14:textId="77777777" w:rsidR="008A47AA" w:rsidRPr="00441720" w:rsidRDefault="008A47AA" w:rsidP="008A47AA"/>
    <w:p w14:paraId="298B28D8" w14:textId="77777777" w:rsidR="008A47AA" w:rsidRDefault="008A47AA" w:rsidP="008A47AA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AAAB4FE" w14:textId="76B91161" w:rsidR="008A47AA" w:rsidRDefault="008A47AA" w:rsidP="008A47AA">
      <w:r>
        <w:t>It is proposed that the following changes be made to clause 5.1 of TR 28.8</w:t>
      </w:r>
      <w:r w:rsidR="00E63753">
        <w:t>7</w:t>
      </w:r>
      <w:r>
        <w:t>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8A47AA" w14:paraId="1048686A" w14:textId="77777777" w:rsidTr="00E2420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EE5BE6" w14:textId="2DDA7A07" w:rsidR="008A47AA" w:rsidRDefault="005D6CA3" w:rsidP="00E242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Begin </w:t>
            </w:r>
            <w:r w:rsidR="008A47AA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3C994ED0" w14:textId="77777777" w:rsidR="008A47AA" w:rsidRDefault="008A47AA" w:rsidP="008A47AA"/>
    <w:p w14:paraId="77D6D001" w14:textId="77777777" w:rsidR="008A47AA" w:rsidRDefault="008A47AA" w:rsidP="008A47AA">
      <w:pPr>
        <w:pStyle w:val="Heading2"/>
        <w:rPr>
          <w:rFonts w:ascii="Arial" w:hAnsi="Arial" w:cs="Arial"/>
          <w:color w:val="auto"/>
        </w:rPr>
      </w:pPr>
      <w:r w:rsidRPr="00BF2740">
        <w:rPr>
          <w:rFonts w:ascii="Arial" w:hAnsi="Arial" w:cs="Arial"/>
          <w:color w:val="auto"/>
        </w:rPr>
        <w:t>5.1 Exposure of management services</w:t>
      </w:r>
    </w:p>
    <w:p w14:paraId="3BE58E01" w14:textId="77777777" w:rsidR="001C0641" w:rsidRDefault="001C0641" w:rsidP="001C0641">
      <w:pPr>
        <w:pStyle w:val="EditorsNote"/>
        <w:rPr>
          <w:ins w:id="0" w:author="Winnie Nakimuli (Nokia)" w:date="2024-05-17T12:33:00Z"/>
          <w:rFonts w:eastAsiaTheme="minorEastAsia"/>
          <w:bCs/>
          <w:color w:val="auto"/>
          <w:lang w:val="en-US"/>
        </w:rPr>
      </w:pPr>
    </w:p>
    <w:p w14:paraId="1BE2CC8E" w14:textId="77777777" w:rsidR="00335429" w:rsidRPr="00FA64C1" w:rsidRDefault="00335429" w:rsidP="00335429">
      <w:pPr>
        <w:pStyle w:val="Heading4"/>
        <w:rPr>
          <w:ins w:id="1" w:author="Winnie Nakimuli (Nokia)" w:date="2024-05-17T15:27:00Z"/>
          <w:lang w:val="en-US"/>
        </w:rPr>
      </w:pPr>
      <w:bookmarkStart w:id="2" w:name="_Toc157755318"/>
      <w:ins w:id="3" w:author="Winnie Nakimuli (Nokia)" w:date="2024-05-17T15:27:00Z">
        <w:r>
          <w:rPr>
            <w:lang w:val="en-US"/>
          </w:rPr>
          <w:t>5.</w:t>
        </w:r>
        <w:proofErr w:type="gramStart"/>
        <w:r>
          <w:rPr>
            <w:lang w:val="en-US"/>
          </w:rPr>
          <w:t>1.W</w:t>
        </w:r>
        <w:r w:rsidRPr="00FA64C1">
          <w:rPr>
            <w:lang w:val="en-US"/>
          </w:rPr>
          <w:t>.</w:t>
        </w:r>
        <w:proofErr w:type="gramEnd"/>
        <w:r w:rsidRPr="00FA64C1">
          <w:rPr>
            <w:lang w:val="en-US"/>
          </w:rPr>
          <w:t>3</w:t>
        </w:r>
        <w:r w:rsidRPr="00FA64C1">
          <w:rPr>
            <w:lang w:val="en-US"/>
          </w:rPr>
          <w:tab/>
          <w:t>Potential solutions</w:t>
        </w:r>
        <w:bookmarkEnd w:id="2"/>
      </w:ins>
    </w:p>
    <w:p w14:paraId="66CE19E8" w14:textId="77777777" w:rsidR="00335429" w:rsidRPr="008C37D9" w:rsidRDefault="00335429" w:rsidP="00335429">
      <w:pPr>
        <w:pStyle w:val="Heading5"/>
        <w:rPr>
          <w:ins w:id="4" w:author="Winnie Nakimuli (Nokia)" w:date="2024-05-17T15:27:00Z"/>
          <w:rFonts w:ascii="Arial" w:hAnsi="Arial" w:cs="Arial"/>
          <w:color w:val="auto"/>
          <w:lang w:val="en-US"/>
        </w:rPr>
      </w:pPr>
      <w:bookmarkStart w:id="5" w:name="_Toc157755319"/>
      <w:ins w:id="6" w:author="Winnie Nakimuli (Nokia)" w:date="2024-05-17T15:27:00Z">
        <w:r w:rsidRPr="008C37D9">
          <w:rPr>
            <w:rFonts w:ascii="Arial" w:hAnsi="Arial" w:cs="Arial"/>
            <w:color w:val="auto"/>
            <w:lang w:val="en-US"/>
          </w:rPr>
          <w:t>5.</w:t>
        </w:r>
        <w:proofErr w:type="gramStart"/>
        <w:r w:rsidRPr="008C37D9">
          <w:rPr>
            <w:rFonts w:ascii="Arial" w:hAnsi="Arial" w:cs="Arial"/>
            <w:color w:val="auto"/>
            <w:lang w:val="en-US"/>
          </w:rPr>
          <w:t>1.W.3.X</w:t>
        </w:r>
        <w:proofErr w:type="gramEnd"/>
        <w:r w:rsidRPr="008C37D9">
          <w:rPr>
            <w:rFonts w:ascii="Arial" w:hAnsi="Arial" w:cs="Arial"/>
            <w:color w:val="auto"/>
            <w:lang w:val="en-US"/>
          </w:rPr>
          <w:tab/>
          <w:t xml:space="preserve">Potential solution #X: </w:t>
        </w:r>
        <w:bookmarkEnd w:id="5"/>
        <w:r w:rsidRPr="00B42802">
          <w:rPr>
            <w:rFonts w:ascii="Times New Roman" w:hAnsi="Times New Roman" w:cs="Times New Roman"/>
            <w:bCs/>
            <w:color w:val="000000" w:themeColor="text1"/>
          </w:rPr>
          <w:t xml:space="preserve">Creation and </w:t>
        </w:r>
        <w:r>
          <w:rPr>
            <w:rFonts w:ascii="Times New Roman" w:hAnsi="Times New Roman" w:cs="Times New Roman"/>
            <w:bCs/>
            <w:color w:val="000000" w:themeColor="text1"/>
          </w:rPr>
          <w:t>l</w:t>
        </w:r>
        <w:r w:rsidRPr="00BF36E2">
          <w:rPr>
            <w:rFonts w:ascii="Times New Roman" w:hAnsi="Times New Roman" w:cs="Times New Roman"/>
            <w:bCs/>
            <w:color w:val="000000" w:themeColor="text1"/>
          </w:rPr>
          <w:t xml:space="preserve">ogging </w:t>
        </w:r>
        <w:r>
          <w:rPr>
            <w:rFonts w:ascii="Times New Roman" w:hAnsi="Times New Roman" w:cs="Times New Roman"/>
            <w:bCs/>
            <w:color w:val="000000" w:themeColor="text1"/>
          </w:rPr>
          <w:t xml:space="preserve">of </w:t>
        </w:r>
        <w:r w:rsidRPr="00BF36E2">
          <w:rPr>
            <w:rFonts w:ascii="Times New Roman" w:hAnsi="Times New Roman" w:cs="Times New Roman"/>
            <w:bCs/>
            <w:color w:val="000000" w:themeColor="text1"/>
          </w:rPr>
          <w:t xml:space="preserve">the management service API invocations </w:t>
        </w:r>
      </w:ins>
    </w:p>
    <w:p w14:paraId="0BC4CD93" w14:textId="77777777" w:rsidR="00335429" w:rsidRDefault="00335429" w:rsidP="00335429">
      <w:pPr>
        <w:rPr>
          <w:ins w:id="7" w:author="Winnie Nakimuli (Nokia)" w:date="2024-05-17T15:27:00Z"/>
          <w:lang w:val="en-US"/>
        </w:rPr>
      </w:pPr>
    </w:p>
    <w:p w14:paraId="180F3049" w14:textId="77777777" w:rsidR="00335429" w:rsidRPr="000B5EBE" w:rsidRDefault="00335429" w:rsidP="00335429">
      <w:pPr>
        <w:pStyle w:val="Heading6"/>
        <w:rPr>
          <w:ins w:id="8" w:author="Winnie Nakimuli (Nokia)" w:date="2024-05-17T15:27:00Z"/>
          <w:rFonts w:ascii="Times New Roman" w:hAnsi="Times New Roman" w:cs="Times New Roman"/>
          <w:color w:val="auto"/>
          <w:lang w:val="en-US"/>
        </w:rPr>
      </w:pPr>
      <w:bookmarkStart w:id="9" w:name="_Toc157755320"/>
      <w:ins w:id="10" w:author="Winnie Nakimuli (Nokia)" w:date="2024-05-17T15:27:00Z">
        <w:r w:rsidRPr="000B5EBE">
          <w:rPr>
            <w:rFonts w:ascii="Times New Roman" w:hAnsi="Times New Roman" w:cs="Times New Roman"/>
            <w:color w:val="auto"/>
            <w:lang w:val="en-US"/>
          </w:rPr>
          <w:t>5.</w:t>
        </w:r>
        <w:proofErr w:type="gramStart"/>
        <w:r w:rsidRPr="000B5EBE">
          <w:rPr>
            <w:rFonts w:ascii="Times New Roman" w:hAnsi="Times New Roman" w:cs="Times New Roman"/>
            <w:color w:val="auto"/>
            <w:lang w:val="en-US"/>
          </w:rPr>
          <w:t>1.W.</w:t>
        </w:r>
        <w:proofErr w:type="gramEnd"/>
        <w:r w:rsidRPr="000B5EBE">
          <w:rPr>
            <w:rFonts w:ascii="Times New Roman" w:hAnsi="Times New Roman" w:cs="Times New Roman"/>
            <w:color w:val="auto"/>
            <w:lang w:val="en-US"/>
          </w:rPr>
          <w:t>3.X.1</w:t>
        </w:r>
        <w:r w:rsidRPr="000B5EBE">
          <w:rPr>
            <w:rFonts w:ascii="Times New Roman" w:hAnsi="Times New Roman" w:cs="Times New Roman"/>
            <w:color w:val="auto"/>
            <w:lang w:val="en-US"/>
          </w:rPr>
          <w:tab/>
          <w:t>Introduction</w:t>
        </w:r>
        <w:bookmarkEnd w:id="9"/>
      </w:ins>
    </w:p>
    <w:p w14:paraId="19BC169F" w14:textId="77777777" w:rsidR="00335429" w:rsidRDefault="00335429" w:rsidP="00335429">
      <w:pPr>
        <w:rPr>
          <w:ins w:id="11" w:author="Winnie Nakimuli (Nokia)" w:date="2024-05-17T15:27:00Z"/>
          <w:lang w:val="en-US"/>
        </w:rPr>
      </w:pPr>
      <w:ins w:id="12" w:author="Winnie Nakimuli (Nokia)" w:date="2024-05-17T15:27:00Z">
        <w:r>
          <w:rPr>
            <w:lang w:val="en-US"/>
          </w:rPr>
          <w:t xml:space="preserve">This potential solution describes how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can create the management service API invocation log. Secondly, this solution describes how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can send these logging data to the CCF for authorized consumers to consume. </w:t>
        </w:r>
      </w:ins>
    </w:p>
    <w:p w14:paraId="5FBC8AC8" w14:textId="77777777" w:rsidR="00335429" w:rsidRPr="009C4F91" w:rsidRDefault="00335429" w:rsidP="00335429">
      <w:pPr>
        <w:rPr>
          <w:ins w:id="13" w:author="Winnie Nakimuli (Nokia)" w:date="2024-05-17T15:27:00Z"/>
          <w:lang w:val="en-US"/>
        </w:rPr>
      </w:pPr>
    </w:p>
    <w:p w14:paraId="5F24FD43" w14:textId="77777777" w:rsidR="00335429" w:rsidRPr="00C87E37" w:rsidRDefault="00335429" w:rsidP="00335429">
      <w:pPr>
        <w:pStyle w:val="Heading6"/>
        <w:rPr>
          <w:ins w:id="14" w:author="Winnie Nakimuli (Nokia)" w:date="2024-05-17T15:27:00Z"/>
          <w:rFonts w:ascii="Times New Roman" w:hAnsi="Times New Roman" w:cs="Times New Roman"/>
          <w:color w:val="auto"/>
          <w:lang w:val="en-US"/>
        </w:rPr>
      </w:pPr>
      <w:bookmarkStart w:id="15" w:name="_Toc157755321"/>
      <w:ins w:id="16" w:author="Winnie Nakimuli (Nokia)" w:date="2024-05-17T15:27:00Z">
        <w:r w:rsidRPr="00C87E37">
          <w:rPr>
            <w:rFonts w:ascii="Times New Roman" w:hAnsi="Times New Roman" w:cs="Times New Roman"/>
            <w:color w:val="auto"/>
            <w:lang w:val="en-US"/>
          </w:rPr>
          <w:t>5.</w:t>
        </w:r>
        <w:proofErr w:type="gramStart"/>
        <w:r w:rsidRPr="00C87E37">
          <w:rPr>
            <w:rFonts w:ascii="Times New Roman" w:hAnsi="Times New Roman" w:cs="Times New Roman"/>
            <w:color w:val="auto"/>
            <w:lang w:val="en-US"/>
          </w:rPr>
          <w:t>1.W.</w:t>
        </w:r>
        <w:proofErr w:type="gramEnd"/>
        <w:r w:rsidRPr="00C87E37">
          <w:rPr>
            <w:rFonts w:ascii="Times New Roman" w:hAnsi="Times New Roman" w:cs="Times New Roman"/>
            <w:color w:val="auto"/>
            <w:lang w:val="en-US"/>
          </w:rPr>
          <w:t>3.X.2</w:t>
        </w:r>
        <w:r w:rsidRPr="00C87E37">
          <w:rPr>
            <w:rFonts w:ascii="Times New Roman" w:hAnsi="Times New Roman" w:cs="Times New Roman"/>
            <w:color w:val="auto"/>
            <w:lang w:val="en-US"/>
          </w:rPr>
          <w:tab/>
          <w:t>Description</w:t>
        </w:r>
        <w:bookmarkEnd w:id="15"/>
      </w:ins>
    </w:p>
    <w:p w14:paraId="2914CEAE" w14:textId="77777777" w:rsidR="00335429" w:rsidRPr="00C87E37" w:rsidRDefault="00335429" w:rsidP="00335429">
      <w:pPr>
        <w:rPr>
          <w:ins w:id="17" w:author="Winnie Nakimuli (Nokia)" w:date="2024-05-17T15:27:00Z"/>
          <w:lang w:val="en-US"/>
        </w:rPr>
      </w:pPr>
    </w:p>
    <w:p w14:paraId="1E49ACCC" w14:textId="2700C8B2" w:rsidR="00335429" w:rsidRPr="00C87E37" w:rsidRDefault="00335429" w:rsidP="00335429">
      <w:pPr>
        <w:rPr>
          <w:ins w:id="18" w:author="Winnie Nakimuli (Nokia)" w:date="2024-05-17T15:27:00Z"/>
        </w:rPr>
      </w:pPr>
      <w:ins w:id="19" w:author="Winnie Nakimuli (Nokia)" w:date="2024-05-17T15:27:00Z">
        <w:r w:rsidRPr="009C4F91">
          <w:rPr>
            <w:lang w:val="en-US"/>
          </w:rPr>
          <w:t>To log the management s</w:t>
        </w:r>
        <w:r>
          <w:rPr>
            <w:lang w:val="en-US"/>
          </w:rPr>
          <w:t xml:space="preserve">ervice API invocations to the CCF,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</w:t>
        </w:r>
      </w:ins>
      <w:ins w:id="20" w:author="Winnie Nakimuli (Nokia)" w:date="2024-05-17T18:59:00Z">
        <w:r w:rsidR="00D716BE">
          <w:rPr>
            <w:lang w:val="en-US"/>
          </w:rPr>
          <w:t>should</w:t>
        </w:r>
      </w:ins>
      <w:ins w:id="21" w:author="Winnie Nakimuli (Nokia)" w:date="2024-05-17T15:27:00Z">
        <w:r>
          <w:rPr>
            <w:lang w:val="en-US"/>
          </w:rPr>
          <w:t xml:space="preserve"> create an invocation log (see clause 8.7 in TS 29.222[13]). </w:t>
        </w:r>
      </w:ins>
      <w:ins w:id="22" w:author="Winnie Nakimuli (Nokia)" w:date="2024-05-17T18:59:00Z">
        <w:r w:rsidR="00D716BE">
          <w:rPr>
            <w:lang w:val="en-US"/>
          </w:rPr>
          <w:t xml:space="preserve">Table 5.1.W.3X.2-1 </w:t>
        </w:r>
      </w:ins>
      <w:ins w:id="23" w:author="Winnie Nakimuli (Nokia)" w:date="2024-05-17T19:23:00Z">
        <w:r w:rsidR="0090623C">
          <w:rPr>
            <w:lang w:val="en-US"/>
          </w:rPr>
          <w:t>maps</w:t>
        </w:r>
      </w:ins>
      <w:ins w:id="24" w:author="Winnie Nakimuli (Nokia)" w:date="2024-05-17T15:27:00Z">
        <w:r>
          <w:rPr>
            <w:lang w:val="en-US"/>
          </w:rPr>
          <w:t xml:space="preserve"> the CAPIF </w:t>
        </w:r>
        <w:proofErr w:type="spellStart"/>
        <w:r>
          <w:rPr>
            <w:lang w:val="en-US"/>
          </w:rPr>
          <w:t>InvocationLog</w:t>
        </w:r>
        <w:proofErr w:type="spellEnd"/>
        <w:r>
          <w:rPr>
            <w:lang w:val="en-US"/>
          </w:rPr>
          <w:t xml:space="preserve"> data type and the </w:t>
        </w:r>
        <w:proofErr w:type="spellStart"/>
        <w:r w:rsidRPr="0045512C">
          <w:rPr>
            <w:rFonts w:ascii="Courier New" w:hAnsi="Courier New" w:cs="Courier New"/>
            <w:lang w:val="en-US"/>
          </w:rPr>
          <w:t>MnSInfo</w:t>
        </w:r>
        <w:proofErr w:type="spellEnd"/>
        <w:r w:rsidRPr="0045512C">
          <w:rPr>
            <w:rFonts w:ascii="Courier New" w:hAnsi="Courier New" w:cs="Courier New"/>
            <w:lang w:val="en-US"/>
          </w:rPr>
          <w:t xml:space="preserve"> </w:t>
        </w:r>
        <w:r>
          <w:rPr>
            <w:lang w:val="en-US"/>
          </w:rPr>
          <w:t>IOC (see clause 4.3.42 of TS 28.622[3]) attributes.</w:t>
        </w:r>
      </w:ins>
    </w:p>
    <w:p w14:paraId="0B76E1CF" w14:textId="77777777" w:rsidR="00335429" w:rsidRPr="000D758B" w:rsidRDefault="00335429" w:rsidP="00335429">
      <w:pPr>
        <w:rPr>
          <w:ins w:id="25" w:author="Winnie Nakimuli (Nokia)" w:date="2024-05-17T15:27:00Z"/>
          <w:lang w:val="en-US"/>
        </w:rPr>
      </w:pPr>
      <w:ins w:id="26" w:author="Winnie Nakimuli (Nokia)" w:date="2024-05-17T15:27:00Z">
        <w:r w:rsidRPr="000D758B">
          <w:rPr>
            <w:lang w:val="en-US"/>
          </w:rPr>
          <w:t xml:space="preserve">Table 5.1.W.3X.2-1: Mapping between CAPIF </w:t>
        </w:r>
        <w:proofErr w:type="spellStart"/>
        <w:r w:rsidRPr="000D758B">
          <w:rPr>
            <w:lang w:val="en-US"/>
          </w:rPr>
          <w:t>InvocationLog</w:t>
        </w:r>
        <w:proofErr w:type="spellEnd"/>
        <w:r w:rsidRPr="000D758B">
          <w:rPr>
            <w:lang w:val="en-US"/>
          </w:rPr>
          <w:t xml:space="preserve"> data type and the </w:t>
        </w:r>
        <w:proofErr w:type="spellStart"/>
        <w:r w:rsidRPr="00340BC8">
          <w:rPr>
            <w:rFonts w:ascii="Courier New" w:hAnsi="Courier New" w:cs="Courier New"/>
            <w:lang w:val="en-US"/>
          </w:rPr>
          <w:t>MnSInfo</w:t>
        </w:r>
        <w:proofErr w:type="spellEnd"/>
        <w:r>
          <w:rPr>
            <w:rFonts w:ascii="Courier New" w:hAnsi="Courier New" w:cs="Courier New"/>
            <w:lang w:val="en-US"/>
          </w:rPr>
          <w:t xml:space="preserve"> </w:t>
        </w:r>
        <w:r w:rsidRPr="000D758B">
          <w:rPr>
            <w:lang w:val="en-US"/>
          </w:rPr>
          <w:t>IOC attributes (</w:t>
        </w:r>
        <w:r>
          <w:rPr>
            <w:lang w:val="en-US"/>
          </w:rPr>
          <w:t>Table e</w:t>
        </w:r>
        <w:r w:rsidRPr="000D758B">
          <w:rPr>
            <w:lang w:val="en-US"/>
          </w:rPr>
          <w:t xml:space="preserve">xtract </w:t>
        </w:r>
        <w:r>
          <w:rPr>
            <w:lang w:val="en-US"/>
          </w:rPr>
          <w:t xml:space="preserve">from </w:t>
        </w:r>
        <w:r w:rsidRPr="000D758B">
          <w:rPr>
            <w:lang w:val="en-US"/>
          </w:rPr>
          <w:t>Table 8.7.4.2.2-1 in clause 8.7.4.2.2 in TS 29.222[13])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100"/>
        <w:gridCol w:w="3402"/>
        <w:gridCol w:w="2302"/>
      </w:tblGrid>
      <w:tr w:rsidR="00335429" w14:paraId="4409177B" w14:textId="77777777" w:rsidTr="00E2420E">
        <w:trPr>
          <w:jc w:val="center"/>
          <w:ins w:id="27" w:author="Winnie Nakimuli (Nokia)" w:date="2024-05-17T15:27:00Z"/>
        </w:trPr>
        <w:tc>
          <w:tcPr>
            <w:tcW w:w="1430" w:type="dxa"/>
            <w:shd w:val="clear" w:color="auto" w:fill="C0C0C0"/>
            <w:hideMark/>
          </w:tcPr>
          <w:p w14:paraId="6AC1718D" w14:textId="77777777" w:rsidR="00335429" w:rsidRDefault="00335429" w:rsidP="00E2420E">
            <w:pPr>
              <w:pStyle w:val="TAH"/>
              <w:rPr>
                <w:ins w:id="28" w:author="Winnie Nakimuli (Nokia)" w:date="2024-05-17T15:27:00Z"/>
              </w:rPr>
            </w:pPr>
            <w:ins w:id="29" w:author="Winnie Nakimuli (Nokia)" w:date="2024-05-17T15:27:00Z">
              <w:r>
                <w:lastRenderedPageBreak/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1A2E26A3" w14:textId="77777777" w:rsidR="00335429" w:rsidRDefault="00335429" w:rsidP="00E2420E">
            <w:pPr>
              <w:pStyle w:val="TAH"/>
              <w:rPr>
                <w:ins w:id="30" w:author="Winnie Nakimuli (Nokia)" w:date="2024-05-17T15:27:00Z"/>
              </w:rPr>
            </w:pPr>
            <w:ins w:id="31" w:author="Winnie Nakimuli (Nokia)" w:date="2024-05-17T15:27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78CEAB7" w14:textId="77777777" w:rsidR="00335429" w:rsidRDefault="00335429" w:rsidP="00E2420E">
            <w:pPr>
              <w:pStyle w:val="TAH"/>
              <w:rPr>
                <w:ins w:id="32" w:author="Winnie Nakimuli (Nokia)" w:date="2024-05-17T15:27:00Z"/>
              </w:rPr>
            </w:pPr>
            <w:ins w:id="33" w:author="Winnie Nakimuli (Nokia)" w:date="2024-05-17T15:27:00Z">
              <w:r>
                <w:t>P</w:t>
              </w:r>
            </w:ins>
          </w:p>
        </w:tc>
        <w:tc>
          <w:tcPr>
            <w:tcW w:w="1100" w:type="dxa"/>
            <w:shd w:val="clear" w:color="auto" w:fill="C0C0C0"/>
            <w:hideMark/>
          </w:tcPr>
          <w:p w14:paraId="741574D3" w14:textId="77777777" w:rsidR="00335429" w:rsidRDefault="00335429" w:rsidP="00E2420E">
            <w:pPr>
              <w:pStyle w:val="TAH"/>
              <w:jc w:val="left"/>
              <w:rPr>
                <w:ins w:id="34" w:author="Winnie Nakimuli (Nokia)" w:date="2024-05-17T15:27:00Z"/>
              </w:rPr>
            </w:pPr>
            <w:ins w:id="35" w:author="Winnie Nakimuli (Nokia)" w:date="2024-05-17T15:27:00Z">
              <w: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762FB6B7" w14:textId="77777777" w:rsidR="00335429" w:rsidRDefault="00335429" w:rsidP="00E2420E">
            <w:pPr>
              <w:pStyle w:val="TAH"/>
              <w:rPr>
                <w:ins w:id="36" w:author="Winnie Nakimuli (Nokia)" w:date="2024-05-17T15:27:00Z"/>
                <w:rFonts w:cs="Arial"/>
                <w:szCs w:val="18"/>
              </w:rPr>
            </w:pPr>
            <w:ins w:id="37" w:author="Winnie Nakimuli (Nokia)" w:date="2024-05-17T15:2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302" w:type="dxa"/>
            <w:shd w:val="clear" w:color="auto" w:fill="C0C0C0"/>
          </w:tcPr>
          <w:p w14:paraId="1F817242" w14:textId="77777777" w:rsidR="00335429" w:rsidRDefault="00335429" w:rsidP="00E2420E">
            <w:pPr>
              <w:pStyle w:val="TAH"/>
              <w:rPr>
                <w:ins w:id="38" w:author="Winnie Nakimuli (Nokia)" w:date="2024-05-17T15:27:00Z"/>
                <w:rFonts w:cs="Arial"/>
                <w:szCs w:val="18"/>
              </w:rPr>
            </w:pPr>
            <w:ins w:id="39" w:author="Winnie Nakimuli (Nokia)" w:date="2024-05-17T15:27:00Z">
              <w:r>
                <w:t xml:space="preserve">Mapping to </w:t>
              </w:r>
              <w:proofErr w:type="spellStart"/>
              <w:r>
                <w:t>MnSInfo</w:t>
              </w:r>
              <w:proofErr w:type="spellEnd"/>
              <w:r>
                <w:t xml:space="preserve"> IOC attributes/Comments</w:t>
              </w:r>
            </w:ins>
          </w:p>
        </w:tc>
      </w:tr>
      <w:tr w:rsidR="00335429" w14:paraId="3820AF51" w14:textId="77777777" w:rsidTr="00E2420E">
        <w:trPr>
          <w:jc w:val="center"/>
          <w:ins w:id="40" w:author="Winnie Nakimuli (Nokia)" w:date="2024-05-17T15:27:00Z"/>
        </w:trPr>
        <w:tc>
          <w:tcPr>
            <w:tcW w:w="1430" w:type="dxa"/>
          </w:tcPr>
          <w:p w14:paraId="2BD6AACB" w14:textId="77777777" w:rsidR="00335429" w:rsidRDefault="00335429" w:rsidP="00E2420E">
            <w:pPr>
              <w:pStyle w:val="TAL"/>
              <w:rPr>
                <w:ins w:id="41" w:author="Winnie Nakimuli (Nokia)" w:date="2024-05-17T15:27:00Z"/>
              </w:rPr>
            </w:pPr>
            <w:proofErr w:type="spellStart"/>
            <w:ins w:id="42" w:author="Winnie Nakimuli (Nokia)" w:date="2024-05-17T15:27:00Z">
              <w:r>
                <w:t>aefId</w:t>
              </w:r>
              <w:proofErr w:type="spellEnd"/>
            </w:ins>
          </w:p>
        </w:tc>
        <w:tc>
          <w:tcPr>
            <w:tcW w:w="1006" w:type="dxa"/>
          </w:tcPr>
          <w:p w14:paraId="6562F0CE" w14:textId="77777777" w:rsidR="00335429" w:rsidRDefault="00335429" w:rsidP="00E2420E">
            <w:pPr>
              <w:pStyle w:val="TAL"/>
              <w:rPr>
                <w:ins w:id="43" w:author="Winnie Nakimuli (Nokia)" w:date="2024-05-17T15:27:00Z"/>
              </w:rPr>
            </w:pPr>
            <w:ins w:id="44" w:author="Winnie Nakimuli (Nokia)" w:date="2024-05-17T15:27:00Z">
              <w:r>
                <w:t>string</w:t>
              </w:r>
            </w:ins>
          </w:p>
        </w:tc>
        <w:tc>
          <w:tcPr>
            <w:tcW w:w="425" w:type="dxa"/>
          </w:tcPr>
          <w:p w14:paraId="1FBCFE7B" w14:textId="77777777" w:rsidR="00335429" w:rsidRDefault="00335429" w:rsidP="00E2420E">
            <w:pPr>
              <w:pStyle w:val="TAC"/>
              <w:rPr>
                <w:ins w:id="45" w:author="Winnie Nakimuli (Nokia)" w:date="2024-05-17T15:27:00Z"/>
              </w:rPr>
            </w:pPr>
            <w:ins w:id="46" w:author="Winnie Nakimuli (Nokia)" w:date="2024-05-17T15:27:00Z">
              <w:r>
                <w:t>M</w:t>
              </w:r>
            </w:ins>
          </w:p>
        </w:tc>
        <w:tc>
          <w:tcPr>
            <w:tcW w:w="1100" w:type="dxa"/>
          </w:tcPr>
          <w:p w14:paraId="307B80E3" w14:textId="77777777" w:rsidR="00335429" w:rsidRDefault="00335429" w:rsidP="00E2420E">
            <w:pPr>
              <w:pStyle w:val="TAL"/>
              <w:rPr>
                <w:ins w:id="47" w:author="Winnie Nakimuli (Nokia)" w:date="2024-05-17T15:27:00Z"/>
              </w:rPr>
            </w:pPr>
            <w:ins w:id="48" w:author="Winnie Nakimuli (Nokia)" w:date="2024-05-17T15:27:00Z">
              <w:r>
                <w:t>1</w:t>
              </w:r>
            </w:ins>
          </w:p>
        </w:tc>
        <w:tc>
          <w:tcPr>
            <w:tcW w:w="3402" w:type="dxa"/>
          </w:tcPr>
          <w:p w14:paraId="0D0C53E4" w14:textId="77777777" w:rsidR="00335429" w:rsidRDefault="00335429" w:rsidP="00E2420E">
            <w:pPr>
              <w:pStyle w:val="TAL"/>
              <w:rPr>
                <w:ins w:id="49" w:author="Winnie Nakimuli (Nokia)" w:date="2024-05-17T15:27:00Z"/>
                <w:rFonts w:cs="Arial"/>
                <w:szCs w:val="18"/>
              </w:rPr>
            </w:pPr>
            <w:ins w:id="50" w:author="Winnie Nakimuli (Nokia)" w:date="2024-05-17T15:27:00Z">
              <w:r>
                <w:rPr>
                  <w:rFonts w:cs="Arial"/>
                  <w:szCs w:val="18"/>
                </w:rPr>
                <w:t xml:space="preserve">Identity information of the API exposing function requesting logging of service API </w:t>
              </w:r>
              <w:proofErr w:type="spellStart"/>
              <w:r>
                <w:rPr>
                  <w:rFonts w:cs="Arial"/>
                  <w:szCs w:val="18"/>
                </w:rPr>
                <w:t>invFocations</w:t>
              </w:r>
              <w:proofErr w:type="spellEnd"/>
            </w:ins>
          </w:p>
        </w:tc>
        <w:tc>
          <w:tcPr>
            <w:tcW w:w="2302" w:type="dxa"/>
          </w:tcPr>
          <w:p w14:paraId="2CFB19FC" w14:textId="616CB20E" w:rsidR="00335429" w:rsidRPr="0069623A" w:rsidRDefault="00335429" w:rsidP="00E2420E">
            <w:pPr>
              <w:pStyle w:val="TAL"/>
              <w:rPr>
                <w:ins w:id="51" w:author="Winnie Nakimuli (Nokia)" w:date="2024-05-17T15:27:00Z"/>
                <w:rFonts w:cs="Arial"/>
                <w:szCs w:val="18"/>
              </w:rPr>
            </w:pPr>
            <w:proofErr w:type="spellStart"/>
            <w:ins w:id="52" w:author="Winnie Nakimuli (Nokia)" w:date="2024-05-17T15:27:00Z">
              <w:r w:rsidRPr="0069623A">
                <w:rPr>
                  <w:rFonts w:cs="Arial"/>
                  <w:szCs w:val="18"/>
                </w:rPr>
                <w:t>MnS</w:t>
              </w:r>
              <w:proofErr w:type="spellEnd"/>
              <w:r w:rsidRPr="0069623A">
                <w:rPr>
                  <w:rFonts w:cs="Arial"/>
                  <w:szCs w:val="18"/>
                </w:rPr>
                <w:t xml:space="preserve"> producer obtains this</w:t>
              </w:r>
              <w:r>
                <w:rPr>
                  <w:rFonts w:cs="Arial"/>
                  <w:szCs w:val="18"/>
                </w:rPr>
                <w:t xml:space="preserve"> info</w:t>
              </w:r>
            </w:ins>
            <w:ins w:id="53" w:author="Winnie Nakimuli (Nokia)" w:date="2024-05-17T18:59:00Z">
              <w:r w:rsidR="00E803A1">
                <w:rPr>
                  <w:rFonts w:cs="Arial"/>
                  <w:szCs w:val="18"/>
                </w:rPr>
                <w:t>r</w:t>
              </w:r>
            </w:ins>
            <w:ins w:id="54" w:author="Winnie Nakimuli (Nokia)" w:date="2024-05-17T15:27:00Z">
              <w:r>
                <w:rPr>
                  <w:rFonts w:cs="Arial"/>
                  <w:szCs w:val="18"/>
                </w:rPr>
                <w:t>mation</w:t>
              </w:r>
              <w:r w:rsidRPr="0069623A">
                <w:rPr>
                  <w:rFonts w:cs="Arial"/>
                  <w:szCs w:val="18"/>
                </w:rPr>
                <w:t xml:space="preserve"> during the API provider domain functionalities</w:t>
              </w:r>
              <w:r>
                <w:rPr>
                  <w:rFonts w:cs="Arial"/>
                  <w:szCs w:val="18"/>
                </w:rPr>
                <w:t>'</w:t>
              </w:r>
              <w:r w:rsidRPr="0069623A">
                <w:rPr>
                  <w:rFonts w:cs="Arial"/>
                  <w:szCs w:val="18"/>
                </w:rPr>
                <w:t xml:space="preserve"> registration process with the CCF</w:t>
              </w:r>
            </w:ins>
          </w:p>
        </w:tc>
      </w:tr>
      <w:tr w:rsidR="00335429" w14:paraId="12A8AAAF" w14:textId="77777777" w:rsidTr="00E2420E">
        <w:trPr>
          <w:jc w:val="center"/>
          <w:ins w:id="55" w:author="Winnie Nakimuli (Nokia)" w:date="2024-05-17T15:27:00Z"/>
        </w:trPr>
        <w:tc>
          <w:tcPr>
            <w:tcW w:w="1430" w:type="dxa"/>
          </w:tcPr>
          <w:p w14:paraId="58F276F0" w14:textId="77777777" w:rsidR="00335429" w:rsidRDefault="00335429" w:rsidP="00E2420E">
            <w:pPr>
              <w:pStyle w:val="TAL"/>
              <w:rPr>
                <w:ins w:id="56" w:author="Winnie Nakimuli (Nokia)" w:date="2024-05-17T15:27:00Z"/>
              </w:rPr>
            </w:pPr>
            <w:proofErr w:type="spellStart"/>
            <w:ins w:id="57" w:author="Winnie Nakimuli (Nokia)" w:date="2024-05-17T15:27:00Z">
              <w:r>
                <w:t>apiInvokerId</w:t>
              </w:r>
              <w:proofErr w:type="spellEnd"/>
            </w:ins>
          </w:p>
        </w:tc>
        <w:tc>
          <w:tcPr>
            <w:tcW w:w="1006" w:type="dxa"/>
          </w:tcPr>
          <w:p w14:paraId="68C9BE16" w14:textId="77777777" w:rsidR="00335429" w:rsidRDefault="00335429" w:rsidP="00E2420E">
            <w:pPr>
              <w:pStyle w:val="TAL"/>
              <w:rPr>
                <w:ins w:id="58" w:author="Winnie Nakimuli (Nokia)" w:date="2024-05-17T15:27:00Z"/>
              </w:rPr>
            </w:pPr>
            <w:ins w:id="59" w:author="Winnie Nakimuli (Nokia)" w:date="2024-05-17T15:27:00Z">
              <w:r>
                <w:t>string</w:t>
              </w:r>
            </w:ins>
          </w:p>
        </w:tc>
        <w:tc>
          <w:tcPr>
            <w:tcW w:w="425" w:type="dxa"/>
          </w:tcPr>
          <w:p w14:paraId="1E8E3739" w14:textId="77777777" w:rsidR="00335429" w:rsidRDefault="00335429" w:rsidP="00E2420E">
            <w:pPr>
              <w:pStyle w:val="TAC"/>
              <w:rPr>
                <w:ins w:id="60" w:author="Winnie Nakimuli (Nokia)" w:date="2024-05-17T15:27:00Z"/>
              </w:rPr>
            </w:pPr>
            <w:ins w:id="61" w:author="Winnie Nakimuli (Nokia)" w:date="2024-05-17T15:27:00Z">
              <w:r>
                <w:t>M</w:t>
              </w:r>
            </w:ins>
          </w:p>
        </w:tc>
        <w:tc>
          <w:tcPr>
            <w:tcW w:w="1100" w:type="dxa"/>
          </w:tcPr>
          <w:p w14:paraId="50E94864" w14:textId="77777777" w:rsidR="00335429" w:rsidRDefault="00335429" w:rsidP="00E2420E">
            <w:pPr>
              <w:pStyle w:val="TAL"/>
              <w:rPr>
                <w:ins w:id="62" w:author="Winnie Nakimuli (Nokia)" w:date="2024-05-17T15:27:00Z"/>
              </w:rPr>
            </w:pPr>
            <w:ins w:id="63" w:author="Winnie Nakimuli (Nokia)" w:date="2024-05-17T15:27:00Z">
              <w:r>
                <w:t>1</w:t>
              </w:r>
            </w:ins>
          </w:p>
        </w:tc>
        <w:tc>
          <w:tcPr>
            <w:tcW w:w="3402" w:type="dxa"/>
          </w:tcPr>
          <w:p w14:paraId="208B177F" w14:textId="77777777" w:rsidR="00335429" w:rsidRDefault="00335429" w:rsidP="00E2420E">
            <w:pPr>
              <w:pStyle w:val="TAL"/>
              <w:rPr>
                <w:ins w:id="64" w:author="Winnie Nakimuli (Nokia)" w:date="2024-05-17T15:27:00Z"/>
                <w:rFonts w:cs="Arial"/>
                <w:szCs w:val="18"/>
              </w:rPr>
            </w:pPr>
            <w:ins w:id="65" w:author="Winnie Nakimuli (Nokia)" w:date="2024-05-17T15:27:00Z">
              <w:r>
                <w:rPr>
                  <w:rFonts w:cs="Arial"/>
                  <w:szCs w:val="18"/>
                </w:rPr>
                <w:t>Identity of the API invoker which invoked the service API</w:t>
              </w:r>
            </w:ins>
          </w:p>
        </w:tc>
        <w:tc>
          <w:tcPr>
            <w:tcW w:w="2302" w:type="dxa"/>
          </w:tcPr>
          <w:p w14:paraId="13111D95" w14:textId="77777777" w:rsidR="00335429" w:rsidRPr="0069623A" w:rsidRDefault="00335429" w:rsidP="00E2420E">
            <w:pPr>
              <w:pStyle w:val="TAL"/>
              <w:rPr>
                <w:ins w:id="66" w:author="Winnie Nakimuli (Nokia)" w:date="2024-05-17T15:27:00Z"/>
                <w:rFonts w:cs="Arial"/>
                <w:szCs w:val="18"/>
              </w:rPr>
            </w:pPr>
            <w:ins w:id="67" w:author="Winnie Nakimuli (Nokia)" w:date="2024-05-17T15:27:00Z">
              <w:r w:rsidRPr="0069623A">
                <w:rPr>
                  <w:rFonts w:cs="Arial"/>
                  <w:szCs w:val="18"/>
                </w:rPr>
                <w:t xml:space="preserve">Provided by the external </w:t>
              </w:r>
              <w:proofErr w:type="spellStart"/>
              <w:r w:rsidRPr="0069623A">
                <w:rPr>
                  <w:rFonts w:cs="Arial"/>
                  <w:szCs w:val="18"/>
                </w:rPr>
                <w:t>MnS</w:t>
              </w:r>
              <w:proofErr w:type="spellEnd"/>
              <w:r w:rsidRPr="0069623A">
                <w:rPr>
                  <w:rFonts w:cs="Arial"/>
                  <w:szCs w:val="18"/>
                </w:rPr>
                <w:t xml:space="preserve"> consumer when invoking the management service API</w:t>
              </w:r>
            </w:ins>
          </w:p>
        </w:tc>
      </w:tr>
      <w:tr w:rsidR="00335429" w14:paraId="16D3C7E2" w14:textId="77777777" w:rsidTr="00E2420E">
        <w:trPr>
          <w:jc w:val="center"/>
          <w:ins w:id="68" w:author="Winnie Nakimuli (Nokia)" w:date="2024-05-17T15:27:00Z"/>
        </w:trPr>
        <w:tc>
          <w:tcPr>
            <w:tcW w:w="1430" w:type="dxa"/>
          </w:tcPr>
          <w:p w14:paraId="6BA8AEF9" w14:textId="77777777" w:rsidR="00335429" w:rsidRDefault="00335429" w:rsidP="00E2420E">
            <w:pPr>
              <w:pStyle w:val="TAL"/>
              <w:rPr>
                <w:ins w:id="69" w:author="Winnie Nakimuli (Nokia)" w:date="2024-05-17T15:27:00Z"/>
              </w:rPr>
            </w:pPr>
            <w:ins w:id="70" w:author="Winnie Nakimuli (Nokia)" w:date="2024-05-17T15:27:00Z">
              <w:r>
                <w:t>logs</w:t>
              </w:r>
            </w:ins>
          </w:p>
        </w:tc>
        <w:tc>
          <w:tcPr>
            <w:tcW w:w="1006" w:type="dxa"/>
          </w:tcPr>
          <w:p w14:paraId="414D7786" w14:textId="77777777" w:rsidR="00335429" w:rsidRDefault="00335429" w:rsidP="00E2420E">
            <w:pPr>
              <w:pStyle w:val="TAL"/>
              <w:rPr>
                <w:ins w:id="71" w:author="Winnie Nakimuli (Nokia)" w:date="2024-05-17T15:27:00Z"/>
              </w:rPr>
            </w:pPr>
            <w:proofErr w:type="gramStart"/>
            <w:ins w:id="72" w:author="Winnie Nakimuli (Nokia)" w:date="2024-05-17T15:27:00Z">
              <w:r>
                <w:t>array(</w:t>
              </w:r>
              <w:proofErr w:type="gramEnd"/>
              <w:r>
                <w:t>Log)</w:t>
              </w:r>
            </w:ins>
          </w:p>
        </w:tc>
        <w:tc>
          <w:tcPr>
            <w:tcW w:w="425" w:type="dxa"/>
          </w:tcPr>
          <w:p w14:paraId="53EF2D44" w14:textId="77777777" w:rsidR="00335429" w:rsidRDefault="00335429" w:rsidP="00E2420E">
            <w:pPr>
              <w:pStyle w:val="TAC"/>
              <w:rPr>
                <w:ins w:id="73" w:author="Winnie Nakimuli (Nokia)" w:date="2024-05-17T15:27:00Z"/>
              </w:rPr>
            </w:pPr>
            <w:ins w:id="74" w:author="Winnie Nakimuli (Nokia)" w:date="2024-05-17T15:27:00Z">
              <w:r>
                <w:t>M</w:t>
              </w:r>
            </w:ins>
          </w:p>
        </w:tc>
        <w:tc>
          <w:tcPr>
            <w:tcW w:w="1100" w:type="dxa"/>
          </w:tcPr>
          <w:p w14:paraId="19A85E86" w14:textId="77777777" w:rsidR="00335429" w:rsidRDefault="00335429" w:rsidP="00E2420E">
            <w:pPr>
              <w:pStyle w:val="TAL"/>
              <w:rPr>
                <w:ins w:id="75" w:author="Winnie Nakimuli (Nokia)" w:date="2024-05-17T15:27:00Z"/>
              </w:rPr>
            </w:pPr>
            <w:proofErr w:type="gramStart"/>
            <w:ins w:id="76" w:author="Winnie Nakimuli (Nokia)" w:date="2024-05-17T15:27:00Z">
              <w:r>
                <w:t>1..N</w:t>
              </w:r>
              <w:proofErr w:type="gramEnd"/>
            </w:ins>
          </w:p>
        </w:tc>
        <w:tc>
          <w:tcPr>
            <w:tcW w:w="3402" w:type="dxa"/>
          </w:tcPr>
          <w:p w14:paraId="6B3F05D5" w14:textId="77777777" w:rsidR="00335429" w:rsidRPr="003B1B9F" w:rsidRDefault="00335429" w:rsidP="00E2420E">
            <w:pPr>
              <w:pStyle w:val="TAL"/>
              <w:rPr>
                <w:ins w:id="77" w:author="Winnie Nakimuli (Nokia)" w:date="2024-05-17T15:27:00Z"/>
                <w:rFonts w:cs="Arial"/>
                <w:szCs w:val="18"/>
              </w:rPr>
            </w:pPr>
            <w:ins w:id="78" w:author="Winnie Nakimuli (Nokia)" w:date="2024-05-17T15:27:00Z">
              <w:r w:rsidRPr="003B1B9F">
                <w:rPr>
                  <w:rFonts w:cs="Arial"/>
                  <w:szCs w:val="18"/>
                </w:rPr>
                <w:t>Service API invocation log</w:t>
              </w:r>
            </w:ins>
          </w:p>
        </w:tc>
        <w:tc>
          <w:tcPr>
            <w:tcW w:w="2302" w:type="dxa"/>
          </w:tcPr>
          <w:p w14:paraId="6BCF9D55" w14:textId="77777777" w:rsidR="00335429" w:rsidRPr="0069623A" w:rsidRDefault="00335429" w:rsidP="00E2420E">
            <w:pPr>
              <w:pStyle w:val="TAL"/>
              <w:rPr>
                <w:ins w:id="79" w:author="Winnie Nakimuli (Nokia)" w:date="2024-05-17T15:27:00Z"/>
                <w:rFonts w:cs="Arial"/>
                <w:szCs w:val="18"/>
              </w:rPr>
            </w:pPr>
            <w:ins w:id="80" w:author="Winnie Nakimuli (Nokia)" w:date="2024-05-17T15:27:00Z">
              <w:r w:rsidRPr="0069623A">
                <w:rPr>
                  <w:rFonts w:cs="Arial"/>
                  <w:szCs w:val="18"/>
                </w:rPr>
                <w:t xml:space="preserve">See </w:t>
              </w:r>
              <w:r w:rsidRPr="0069623A">
                <w:rPr>
                  <w:lang w:val="en-US"/>
                </w:rPr>
                <w:t xml:space="preserve">Table 5.1.W.3X.2-2 </w:t>
              </w:r>
            </w:ins>
          </w:p>
        </w:tc>
      </w:tr>
      <w:tr w:rsidR="00335429" w14:paraId="746E47C6" w14:textId="77777777" w:rsidTr="00E2420E">
        <w:trPr>
          <w:jc w:val="center"/>
          <w:ins w:id="81" w:author="Winnie Nakimuli (Nokia)" w:date="2024-05-17T15:27:00Z"/>
        </w:trPr>
        <w:tc>
          <w:tcPr>
            <w:tcW w:w="1430" w:type="dxa"/>
          </w:tcPr>
          <w:p w14:paraId="55A7E245" w14:textId="77777777" w:rsidR="00335429" w:rsidRDefault="00335429" w:rsidP="00E2420E">
            <w:pPr>
              <w:pStyle w:val="TAL"/>
              <w:rPr>
                <w:ins w:id="82" w:author="Winnie Nakimuli (Nokia)" w:date="2024-05-17T15:27:00Z"/>
              </w:rPr>
            </w:pPr>
            <w:proofErr w:type="spellStart"/>
            <w:ins w:id="83" w:author="Winnie Nakimuli (Nokia)" w:date="2024-05-17T15:27:00Z">
              <w:r>
                <w:t>supportedFeatures</w:t>
              </w:r>
              <w:proofErr w:type="spellEnd"/>
            </w:ins>
          </w:p>
        </w:tc>
        <w:tc>
          <w:tcPr>
            <w:tcW w:w="1006" w:type="dxa"/>
          </w:tcPr>
          <w:p w14:paraId="24A0619C" w14:textId="77777777" w:rsidR="00335429" w:rsidRDefault="00335429" w:rsidP="00E2420E">
            <w:pPr>
              <w:pStyle w:val="TAL"/>
              <w:rPr>
                <w:ins w:id="84" w:author="Winnie Nakimuli (Nokia)" w:date="2024-05-17T15:27:00Z"/>
              </w:rPr>
            </w:pPr>
            <w:proofErr w:type="spellStart"/>
            <w:ins w:id="85" w:author="Winnie Nakimuli (Nokia)" w:date="2024-05-17T15:27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</w:tcPr>
          <w:p w14:paraId="37CD70C5" w14:textId="77777777" w:rsidR="00335429" w:rsidRDefault="00335429" w:rsidP="00E2420E">
            <w:pPr>
              <w:pStyle w:val="TAC"/>
              <w:rPr>
                <w:ins w:id="86" w:author="Winnie Nakimuli (Nokia)" w:date="2024-05-17T15:27:00Z"/>
              </w:rPr>
            </w:pPr>
            <w:ins w:id="87" w:author="Winnie Nakimuli (Nokia)" w:date="2024-05-17T15:27:00Z">
              <w:r>
                <w:t>O</w:t>
              </w:r>
            </w:ins>
          </w:p>
        </w:tc>
        <w:tc>
          <w:tcPr>
            <w:tcW w:w="1100" w:type="dxa"/>
          </w:tcPr>
          <w:p w14:paraId="5F6BF9E6" w14:textId="77777777" w:rsidR="00335429" w:rsidRDefault="00335429" w:rsidP="00E2420E">
            <w:pPr>
              <w:pStyle w:val="TAL"/>
              <w:rPr>
                <w:ins w:id="88" w:author="Winnie Nakimuli (Nokia)" w:date="2024-05-17T15:27:00Z"/>
              </w:rPr>
            </w:pPr>
            <w:ins w:id="89" w:author="Winnie Nakimuli (Nokia)" w:date="2024-05-17T15:27:00Z">
              <w:r>
                <w:t>0..1</w:t>
              </w:r>
            </w:ins>
          </w:p>
        </w:tc>
        <w:tc>
          <w:tcPr>
            <w:tcW w:w="3402" w:type="dxa"/>
          </w:tcPr>
          <w:p w14:paraId="4C5EDF92" w14:textId="77777777" w:rsidR="00335429" w:rsidRDefault="00335429" w:rsidP="00E2420E">
            <w:pPr>
              <w:pStyle w:val="TAL"/>
              <w:rPr>
                <w:ins w:id="90" w:author="Winnie Nakimuli (Nokia)" w:date="2024-05-17T15:27:00Z"/>
                <w:rFonts w:cs="Arial"/>
                <w:szCs w:val="18"/>
              </w:rPr>
            </w:pPr>
            <w:ins w:id="91" w:author="Winnie Nakimuli (Nokia)" w:date="2024-05-17T15:27:00Z">
              <w:r>
                <w:rPr>
                  <w:rFonts w:cs="Arial"/>
                  <w:szCs w:val="18"/>
                </w:rPr>
                <w:t>Used to negotiate the supported optional features of the API as described in clause </w:t>
              </w:r>
              <w:r>
                <w:rPr>
                  <w:rFonts w:cs="Arial" w:hint="eastAsia"/>
                  <w:szCs w:val="18"/>
                </w:rPr>
                <w:t>7.8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6EB3B6E8" w14:textId="77777777" w:rsidR="00335429" w:rsidRDefault="00335429" w:rsidP="00E2420E">
            <w:pPr>
              <w:pStyle w:val="TAL"/>
              <w:rPr>
                <w:ins w:id="92" w:author="Winnie Nakimuli (Nokia)" w:date="2024-05-17T15:27:00Z"/>
                <w:rFonts w:cs="Arial"/>
                <w:szCs w:val="18"/>
              </w:rPr>
            </w:pPr>
            <w:ins w:id="93" w:author="Winnie Nakimuli (Nokia)" w:date="2024-05-17T15:27:00Z">
              <w:r>
                <w:rPr>
                  <w:rFonts w:cs="Arial"/>
                  <w:szCs w:val="18"/>
                </w:rPr>
                <w:t>This attribute shall be provided in the HTTP POST request and in the response of successful resource creation.</w:t>
              </w:r>
            </w:ins>
          </w:p>
        </w:tc>
        <w:tc>
          <w:tcPr>
            <w:tcW w:w="2302" w:type="dxa"/>
          </w:tcPr>
          <w:p w14:paraId="7F7CDE6F" w14:textId="77777777" w:rsidR="00335429" w:rsidRDefault="00335429" w:rsidP="00E2420E">
            <w:pPr>
              <w:pStyle w:val="TAL"/>
              <w:rPr>
                <w:ins w:id="94" w:author="Winnie Nakimuli (Nokia)" w:date="2024-05-17T15:27:00Z"/>
                <w:rFonts w:cs="Arial"/>
                <w:szCs w:val="18"/>
              </w:rPr>
            </w:pPr>
          </w:p>
        </w:tc>
      </w:tr>
    </w:tbl>
    <w:p w14:paraId="45C47615" w14:textId="77777777" w:rsidR="00335429" w:rsidRPr="00962CB8" w:rsidRDefault="00335429" w:rsidP="00335429">
      <w:pPr>
        <w:rPr>
          <w:ins w:id="95" w:author="Winnie Nakimuli (Nokia)" w:date="2024-05-17T15:27:00Z"/>
        </w:rPr>
      </w:pPr>
    </w:p>
    <w:p w14:paraId="1CF2E6E9" w14:textId="77777777" w:rsidR="00335429" w:rsidRDefault="00335429" w:rsidP="00335429">
      <w:pPr>
        <w:pStyle w:val="EditorsNote"/>
        <w:ind w:left="0" w:firstLine="0"/>
        <w:rPr>
          <w:ins w:id="96" w:author="Winnie Nakimuli (Nokia)" w:date="2024-05-17T15:27:00Z"/>
          <w:lang w:val="en-US"/>
        </w:rPr>
      </w:pPr>
    </w:p>
    <w:p w14:paraId="2D9145F9" w14:textId="77777777" w:rsidR="00335429" w:rsidRPr="00570217" w:rsidRDefault="00335429" w:rsidP="00335429">
      <w:pPr>
        <w:rPr>
          <w:ins w:id="97" w:author="Winnie Nakimuli (Nokia)" w:date="2024-05-17T15:27:00Z"/>
          <w:lang w:val="en-US"/>
        </w:rPr>
      </w:pPr>
      <w:ins w:id="98" w:author="Winnie Nakimuli (Nokia)" w:date="2024-05-17T15:27:00Z">
        <w:r w:rsidRPr="000D758B">
          <w:rPr>
            <w:lang w:val="en-US"/>
          </w:rPr>
          <w:t>Table 5.1.W.3X.2-</w:t>
        </w:r>
        <w:r>
          <w:rPr>
            <w:lang w:val="en-US"/>
          </w:rPr>
          <w:t>2</w:t>
        </w:r>
        <w:r w:rsidRPr="000D758B">
          <w:rPr>
            <w:lang w:val="en-US"/>
          </w:rPr>
          <w:t xml:space="preserve">: Mapping between CAPIF </w:t>
        </w:r>
        <w:r>
          <w:rPr>
            <w:lang w:val="en-US"/>
          </w:rPr>
          <w:t>Log</w:t>
        </w:r>
        <w:r w:rsidRPr="000D758B">
          <w:rPr>
            <w:lang w:val="en-US"/>
          </w:rPr>
          <w:t xml:space="preserve"> data type and the</w:t>
        </w:r>
        <w:r w:rsidRPr="00340BC8">
          <w:rPr>
            <w:rFonts w:ascii="Courier New" w:hAnsi="Courier New" w:cs="Courier New"/>
            <w:lang w:val="en-US"/>
          </w:rPr>
          <w:t xml:space="preserve"> </w:t>
        </w:r>
        <w:proofErr w:type="spellStart"/>
        <w:r w:rsidRPr="00340BC8">
          <w:rPr>
            <w:rFonts w:ascii="Courier New" w:hAnsi="Courier New" w:cs="Courier New"/>
            <w:lang w:val="en-US"/>
          </w:rPr>
          <w:t>MnSInfo</w:t>
        </w:r>
        <w:proofErr w:type="spellEnd"/>
        <w:r w:rsidRPr="000D758B">
          <w:rPr>
            <w:lang w:val="en-US"/>
          </w:rPr>
          <w:t xml:space="preserve"> IOC attributes (</w:t>
        </w:r>
        <w:r>
          <w:rPr>
            <w:lang w:val="en-US"/>
          </w:rPr>
          <w:t>Table e</w:t>
        </w:r>
        <w:r w:rsidRPr="000D758B">
          <w:rPr>
            <w:lang w:val="en-US"/>
          </w:rPr>
          <w:t>xtract</w:t>
        </w:r>
        <w:r>
          <w:rPr>
            <w:lang w:val="en-US"/>
          </w:rPr>
          <w:t xml:space="preserve"> from</w:t>
        </w:r>
        <w:r w:rsidRPr="000D758B">
          <w:rPr>
            <w:lang w:val="en-US"/>
          </w:rPr>
          <w:t xml:space="preserve"> </w:t>
        </w:r>
        <w:r>
          <w:rPr>
            <w:noProof/>
          </w:rPr>
          <w:t>Table </w:t>
        </w:r>
        <w:r>
          <w:t xml:space="preserve">8.7.4.2.3-1 </w:t>
        </w:r>
        <w:r w:rsidRPr="000D758B">
          <w:rPr>
            <w:lang w:val="en-US"/>
          </w:rPr>
          <w:t>in clause 8.7.4.2.</w:t>
        </w:r>
        <w:r>
          <w:rPr>
            <w:lang w:val="en-US"/>
          </w:rPr>
          <w:t>3</w:t>
        </w:r>
        <w:r w:rsidRPr="000D758B">
          <w:rPr>
            <w:lang w:val="en-US"/>
          </w:rPr>
          <w:t xml:space="preserve"> in TS 29.222[13]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50"/>
        <w:gridCol w:w="1737"/>
        <w:gridCol w:w="286"/>
        <w:gridCol w:w="1067"/>
        <w:gridCol w:w="2136"/>
        <w:gridCol w:w="1947"/>
      </w:tblGrid>
      <w:tr w:rsidR="00335429" w14:paraId="1562B7A0" w14:textId="77777777" w:rsidTr="00E2420E">
        <w:trPr>
          <w:jc w:val="center"/>
          <w:ins w:id="99" w:author="Winnie Nakimuli (Nokia)" w:date="2024-05-17T15:27:00Z"/>
        </w:trPr>
        <w:tc>
          <w:tcPr>
            <w:tcW w:w="1364" w:type="pct"/>
            <w:shd w:val="clear" w:color="auto" w:fill="C0C0C0"/>
            <w:hideMark/>
          </w:tcPr>
          <w:p w14:paraId="39362651" w14:textId="77777777" w:rsidR="00335429" w:rsidRDefault="00335429" w:rsidP="00E2420E">
            <w:pPr>
              <w:pStyle w:val="TAH"/>
              <w:rPr>
                <w:ins w:id="100" w:author="Winnie Nakimuli (Nokia)" w:date="2024-05-17T15:27:00Z"/>
              </w:rPr>
            </w:pPr>
            <w:ins w:id="101" w:author="Winnie Nakimuli (Nokia)" w:date="2024-05-17T15:27:00Z">
              <w:r>
                <w:lastRenderedPageBreak/>
                <w:t>Attribute name</w:t>
              </w:r>
            </w:ins>
          </w:p>
        </w:tc>
        <w:tc>
          <w:tcPr>
            <w:tcW w:w="888" w:type="pct"/>
            <w:shd w:val="clear" w:color="auto" w:fill="C0C0C0"/>
            <w:hideMark/>
          </w:tcPr>
          <w:p w14:paraId="6D68C87D" w14:textId="77777777" w:rsidR="00335429" w:rsidRDefault="00335429" w:rsidP="00E2420E">
            <w:pPr>
              <w:pStyle w:val="TAH"/>
              <w:rPr>
                <w:ins w:id="102" w:author="Winnie Nakimuli (Nokia)" w:date="2024-05-17T15:27:00Z"/>
              </w:rPr>
            </w:pPr>
            <w:ins w:id="103" w:author="Winnie Nakimuli (Nokia)" w:date="2024-05-17T15:27:00Z">
              <w:r>
                <w:t>Data type</w:t>
              </w:r>
            </w:ins>
          </w:p>
        </w:tc>
        <w:tc>
          <w:tcPr>
            <w:tcW w:w="213" w:type="pct"/>
            <w:shd w:val="clear" w:color="auto" w:fill="C0C0C0"/>
            <w:hideMark/>
          </w:tcPr>
          <w:p w14:paraId="67E06628" w14:textId="77777777" w:rsidR="00335429" w:rsidRDefault="00335429" w:rsidP="00E2420E">
            <w:pPr>
              <w:pStyle w:val="TAH"/>
              <w:rPr>
                <w:ins w:id="104" w:author="Winnie Nakimuli (Nokia)" w:date="2024-05-17T15:27:00Z"/>
              </w:rPr>
            </w:pPr>
            <w:ins w:id="105" w:author="Winnie Nakimuli (Nokia)" w:date="2024-05-17T15:27:00Z">
              <w:r>
                <w:t>P</w:t>
              </w:r>
            </w:ins>
          </w:p>
        </w:tc>
        <w:tc>
          <w:tcPr>
            <w:tcW w:w="546" w:type="pct"/>
            <w:shd w:val="clear" w:color="auto" w:fill="C0C0C0"/>
            <w:hideMark/>
          </w:tcPr>
          <w:p w14:paraId="26BC0B63" w14:textId="77777777" w:rsidR="00335429" w:rsidRDefault="00335429" w:rsidP="00E2420E">
            <w:pPr>
              <w:pStyle w:val="TAH"/>
              <w:jc w:val="left"/>
              <w:rPr>
                <w:ins w:id="106" w:author="Winnie Nakimuli (Nokia)" w:date="2024-05-17T15:27:00Z"/>
              </w:rPr>
            </w:pPr>
            <w:ins w:id="107" w:author="Winnie Nakimuli (Nokia)" w:date="2024-05-17T15:27:00Z">
              <w:r>
                <w:t>Cardinality</w:t>
              </w:r>
            </w:ins>
          </w:p>
        </w:tc>
        <w:tc>
          <w:tcPr>
            <w:tcW w:w="1226" w:type="pct"/>
            <w:shd w:val="clear" w:color="auto" w:fill="C0C0C0"/>
            <w:hideMark/>
          </w:tcPr>
          <w:p w14:paraId="170D9C4D" w14:textId="77777777" w:rsidR="00335429" w:rsidRDefault="00335429" w:rsidP="00E2420E">
            <w:pPr>
              <w:pStyle w:val="TAH"/>
              <w:rPr>
                <w:ins w:id="108" w:author="Winnie Nakimuli (Nokia)" w:date="2024-05-17T15:27:00Z"/>
                <w:rFonts w:cs="Arial"/>
                <w:szCs w:val="18"/>
              </w:rPr>
            </w:pPr>
            <w:ins w:id="109" w:author="Winnie Nakimuli (Nokia)" w:date="2024-05-17T15:2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763" w:type="pct"/>
            <w:shd w:val="clear" w:color="auto" w:fill="C0C0C0"/>
          </w:tcPr>
          <w:p w14:paraId="0031E675" w14:textId="77777777" w:rsidR="00335429" w:rsidRDefault="00335429" w:rsidP="00E2420E">
            <w:pPr>
              <w:pStyle w:val="TAH"/>
              <w:rPr>
                <w:ins w:id="110" w:author="Winnie Nakimuli (Nokia)" w:date="2024-05-17T15:27:00Z"/>
                <w:rFonts w:cs="Arial"/>
                <w:szCs w:val="18"/>
              </w:rPr>
            </w:pPr>
            <w:ins w:id="111" w:author="Winnie Nakimuli (Nokia)" w:date="2024-05-17T15:27:00Z">
              <w:r>
                <w:t xml:space="preserve">Mapping to </w:t>
              </w:r>
              <w:proofErr w:type="spellStart"/>
              <w:r>
                <w:t>MnSInfo</w:t>
              </w:r>
              <w:proofErr w:type="spellEnd"/>
              <w:r>
                <w:t xml:space="preserve"> IOC attributes (</w:t>
              </w:r>
              <w:r>
                <w:rPr>
                  <w:lang w:val="en-US"/>
                </w:rPr>
                <w:t>see clause 4.3.42 of TS 28.622[3]</w:t>
              </w:r>
              <w:r>
                <w:t>)/Comments</w:t>
              </w:r>
            </w:ins>
          </w:p>
        </w:tc>
      </w:tr>
      <w:tr w:rsidR="00335429" w14:paraId="0D4A6733" w14:textId="77777777" w:rsidTr="00E2420E">
        <w:trPr>
          <w:jc w:val="center"/>
          <w:ins w:id="112" w:author="Winnie Nakimuli (Nokia)" w:date="2024-05-17T15:27:00Z"/>
        </w:trPr>
        <w:tc>
          <w:tcPr>
            <w:tcW w:w="1364" w:type="pct"/>
          </w:tcPr>
          <w:p w14:paraId="072B338C" w14:textId="77777777" w:rsidR="00335429" w:rsidRPr="00570217" w:rsidRDefault="00335429" w:rsidP="00E2420E">
            <w:pPr>
              <w:pStyle w:val="TAL"/>
              <w:rPr>
                <w:ins w:id="113" w:author="Winnie Nakimuli (Nokia)" w:date="2024-05-17T15:27:00Z"/>
                <w:color w:val="000000" w:themeColor="text1"/>
              </w:rPr>
            </w:pPr>
            <w:proofErr w:type="spellStart"/>
            <w:ins w:id="114" w:author="Winnie Nakimuli (Nokia)" w:date="2024-05-17T15:27:00Z">
              <w:r w:rsidRPr="00570217">
                <w:rPr>
                  <w:color w:val="000000" w:themeColor="text1"/>
                </w:rPr>
                <w:t>apiId</w:t>
              </w:r>
              <w:proofErr w:type="spellEnd"/>
            </w:ins>
          </w:p>
        </w:tc>
        <w:tc>
          <w:tcPr>
            <w:tcW w:w="888" w:type="pct"/>
          </w:tcPr>
          <w:p w14:paraId="1F65291B" w14:textId="77777777" w:rsidR="00335429" w:rsidRDefault="00335429" w:rsidP="00E2420E">
            <w:pPr>
              <w:pStyle w:val="TAL"/>
              <w:rPr>
                <w:ins w:id="115" w:author="Winnie Nakimuli (Nokia)" w:date="2024-05-17T15:27:00Z"/>
              </w:rPr>
            </w:pPr>
            <w:ins w:id="116" w:author="Winnie Nakimuli (Nokia)" w:date="2024-05-17T15:27:00Z">
              <w:r>
                <w:t>string</w:t>
              </w:r>
            </w:ins>
          </w:p>
        </w:tc>
        <w:tc>
          <w:tcPr>
            <w:tcW w:w="213" w:type="pct"/>
          </w:tcPr>
          <w:p w14:paraId="06E6B308" w14:textId="77777777" w:rsidR="00335429" w:rsidRDefault="00335429" w:rsidP="00E2420E">
            <w:pPr>
              <w:pStyle w:val="TAC"/>
              <w:rPr>
                <w:ins w:id="117" w:author="Winnie Nakimuli (Nokia)" w:date="2024-05-17T15:27:00Z"/>
              </w:rPr>
            </w:pPr>
            <w:ins w:id="118" w:author="Winnie Nakimuli (Nokia)" w:date="2024-05-17T15:27:00Z">
              <w:r>
                <w:t>M</w:t>
              </w:r>
            </w:ins>
          </w:p>
        </w:tc>
        <w:tc>
          <w:tcPr>
            <w:tcW w:w="546" w:type="pct"/>
          </w:tcPr>
          <w:p w14:paraId="5B6EE4C4" w14:textId="77777777" w:rsidR="00335429" w:rsidRDefault="00335429" w:rsidP="00E2420E">
            <w:pPr>
              <w:pStyle w:val="TAL"/>
              <w:rPr>
                <w:ins w:id="119" w:author="Winnie Nakimuli (Nokia)" w:date="2024-05-17T15:27:00Z"/>
              </w:rPr>
            </w:pPr>
            <w:ins w:id="120" w:author="Winnie Nakimuli (Nokia)" w:date="2024-05-17T15:27:00Z">
              <w:r>
                <w:t>1</w:t>
              </w:r>
            </w:ins>
          </w:p>
        </w:tc>
        <w:tc>
          <w:tcPr>
            <w:tcW w:w="1226" w:type="pct"/>
          </w:tcPr>
          <w:p w14:paraId="484B0925" w14:textId="77777777" w:rsidR="00335429" w:rsidRDefault="00335429" w:rsidP="00E2420E">
            <w:pPr>
              <w:pStyle w:val="TAL"/>
              <w:rPr>
                <w:ins w:id="121" w:author="Winnie Nakimuli (Nokia)" w:date="2024-05-17T15:27:00Z"/>
                <w:rFonts w:cs="Arial"/>
                <w:szCs w:val="18"/>
              </w:rPr>
            </w:pPr>
            <w:ins w:id="122" w:author="Winnie Nakimuli (Nokia)" w:date="2024-05-17T15:27:00Z">
              <w:r>
                <w:rPr>
                  <w:rFonts w:cs="Arial"/>
                  <w:szCs w:val="18"/>
                </w:rPr>
                <w:t>String identifying the API invoked.</w:t>
              </w:r>
            </w:ins>
          </w:p>
        </w:tc>
        <w:tc>
          <w:tcPr>
            <w:tcW w:w="763" w:type="pct"/>
          </w:tcPr>
          <w:p w14:paraId="01AAB766" w14:textId="435F39C8" w:rsidR="00335429" w:rsidRDefault="00335429" w:rsidP="00E2420E">
            <w:pPr>
              <w:pStyle w:val="TAL"/>
              <w:rPr>
                <w:ins w:id="123" w:author="Winnie Nakimuli (Nokia)" w:date="2024-05-17T15:27:00Z"/>
                <w:rFonts w:cs="Arial"/>
                <w:szCs w:val="18"/>
              </w:rPr>
            </w:pPr>
            <w:ins w:id="124" w:author="Winnie Nakimuli (Nokia)" w:date="2024-05-17T15:27:00Z">
              <w:r>
                <w:rPr>
                  <w:rFonts w:cs="Arial"/>
                  <w:szCs w:val="18"/>
                </w:rPr>
                <w:t>Th</w:t>
              </w:r>
            </w:ins>
            <w:ins w:id="125" w:author="Winnie Nakimuli (Nokia)" w:date="2024-05-17T19:00:00Z">
              <w:r w:rsidR="00E94339">
                <w:rPr>
                  <w:rFonts w:cs="Arial"/>
                  <w:szCs w:val="18"/>
                </w:rPr>
                <w:t>e CCF assign this attribute</w:t>
              </w:r>
            </w:ins>
            <w:ins w:id="126" w:author="Winnie Nakimuli (Nokia)" w:date="2024-05-17T15:27:00Z">
              <w:r>
                <w:rPr>
                  <w:rFonts w:cs="Arial"/>
                  <w:szCs w:val="18"/>
                </w:rPr>
                <w:t xml:space="preserve"> during the publishing of </w:t>
              </w:r>
              <w:proofErr w:type="spellStart"/>
              <w:r>
                <w:rPr>
                  <w:rFonts w:cs="Arial"/>
                  <w:szCs w:val="18"/>
                </w:rPr>
                <w:t>MnS</w:t>
              </w:r>
              <w:proofErr w:type="spellEnd"/>
              <w:r>
                <w:rPr>
                  <w:rFonts w:cs="Arial"/>
                  <w:szCs w:val="18"/>
                </w:rPr>
                <w:t xml:space="preserve">. So, the </w:t>
              </w:r>
              <w:proofErr w:type="spellStart"/>
              <w:r>
                <w:rPr>
                  <w:rFonts w:cs="Arial"/>
                  <w:szCs w:val="18"/>
                </w:rPr>
                <w:t>MnS</w:t>
              </w:r>
              <w:proofErr w:type="spellEnd"/>
              <w:r>
                <w:rPr>
                  <w:rFonts w:cs="Arial"/>
                  <w:szCs w:val="18"/>
                </w:rPr>
                <w:t xml:space="preserve"> producer (playing both the roles of the APF and AEF) would have this parameter for the published management service.</w:t>
              </w:r>
            </w:ins>
          </w:p>
        </w:tc>
      </w:tr>
      <w:tr w:rsidR="00335429" w14:paraId="20F36416" w14:textId="77777777" w:rsidTr="00E2420E">
        <w:trPr>
          <w:jc w:val="center"/>
          <w:ins w:id="127" w:author="Winnie Nakimuli (Nokia)" w:date="2024-05-17T15:27:00Z"/>
        </w:trPr>
        <w:tc>
          <w:tcPr>
            <w:tcW w:w="1364" w:type="pct"/>
          </w:tcPr>
          <w:p w14:paraId="7A65CA45" w14:textId="77777777" w:rsidR="00335429" w:rsidRPr="00570217" w:rsidRDefault="00335429" w:rsidP="00E2420E">
            <w:pPr>
              <w:pStyle w:val="TAL"/>
              <w:rPr>
                <w:ins w:id="128" w:author="Winnie Nakimuli (Nokia)" w:date="2024-05-17T15:27:00Z"/>
                <w:color w:val="000000" w:themeColor="text1"/>
              </w:rPr>
            </w:pPr>
            <w:proofErr w:type="spellStart"/>
            <w:ins w:id="129" w:author="Winnie Nakimuli (Nokia)" w:date="2024-05-17T15:27:00Z">
              <w:r w:rsidRPr="00570217">
                <w:rPr>
                  <w:color w:val="000000" w:themeColor="text1"/>
                </w:rPr>
                <w:t>apiName</w:t>
              </w:r>
              <w:proofErr w:type="spellEnd"/>
            </w:ins>
          </w:p>
        </w:tc>
        <w:tc>
          <w:tcPr>
            <w:tcW w:w="888" w:type="pct"/>
          </w:tcPr>
          <w:p w14:paraId="2E0DB97C" w14:textId="77777777" w:rsidR="00335429" w:rsidRDefault="00335429" w:rsidP="00E2420E">
            <w:pPr>
              <w:pStyle w:val="TAL"/>
              <w:rPr>
                <w:ins w:id="130" w:author="Winnie Nakimuli (Nokia)" w:date="2024-05-17T15:27:00Z"/>
              </w:rPr>
            </w:pPr>
            <w:ins w:id="131" w:author="Winnie Nakimuli (Nokia)" w:date="2024-05-17T15:27:00Z">
              <w:r>
                <w:t>string</w:t>
              </w:r>
            </w:ins>
          </w:p>
        </w:tc>
        <w:tc>
          <w:tcPr>
            <w:tcW w:w="213" w:type="pct"/>
          </w:tcPr>
          <w:p w14:paraId="5F91A17D" w14:textId="77777777" w:rsidR="00335429" w:rsidRDefault="00335429" w:rsidP="00E2420E">
            <w:pPr>
              <w:pStyle w:val="TAC"/>
              <w:rPr>
                <w:ins w:id="132" w:author="Winnie Nakimuli (Nokia)" w:date="2024-05-17T15:27:00Z"/>
              </w:rPr>
            </w:pPr>
            <w:ins w:id="133" w:author="Winnie Nakimuli (Nokia)" w:date="2024-05-17T15:27:00Z">
              <w:r>
                <w:t>M</w:t>
              </w:r>
            </w:ins>
          </w:p>
        </w:tc>
        <w:tc>
          <w:tcPr>
            <w:tcW w:w="546" w:type="pct"/>
          </w:tcPr>
          <w:p w14:paraId="70ED1146" w14:textId="77777777" w:rsidR="00335429" w:rsidRDefault="00335429" w:rsidP="00E2420E">
            <w:pPr>
              <w:pStyle w:val="TAL"/>
              <w:rPr>
                <w:ins w:id="134" w:author="Winnie Nakimuli (Nokia)" w:date="2024-05-17T15:27:00Z"/>
              </w:rPr>
            </w:pPr>
            <w:ins w:id="135" w:author="Winnie Nakimuli (Nokia)" w:date="2024-05-17T15:27:00Z">
              <w:r>
                <w:t>1</w:t>
              </w:r>
            </w:ins>
          </w:p>
        </w:tc>
        <w:tc>
          <w:tcPr>
            <w:tcW w:w="1226" w:type="pct"/>
          </w:tcPr>
          <w:p w14:paraId="51BC949A" w14:textId="77777777" w:rsidR="00335429" w:rsidRDefault="00335429" w:rsidP="00E2420E">
            <w:pPr>
              <w:pStyle w:val="TAL"/>
              <w:rPr>
                <w:ins w:id="136" w:author="Winnie Nakimuli (Nokia)" w:date="2024-05-17T15:27:00Z"/>
                <w:rFonts w:cs="Arial"/>
                <w:szCs w:val="18"/>
              </w:rPr>
            </w:pPr>
            <w:ins w:id="137" w:author="Winnie Nakimuli (Nokia)" w:date="2024-05-17T15:27:00Z">
              <w:r>
                <w:rPr>
                  <w:rFonts w:cs="Arial"/>
                  <w:szCs w:val="18"/>
                </w:rPr>
                <w:t xml:space="preserve">Name of the </w:t>
              </w:r>
              <w:proofErr w:type="gramStart"/>
              <w:r>
                <w:rPr>
                  <w:rFonts w:cs="Arial"/>
                  <w:szCs w:val="18"/>
                </w:rPr>
                <w:t>API</w:t>
              </w:r>
              <w:proofErr w:type="gramEnd"/>
              <w:r>
                <w:rPr>
                  <w:rFonts w:cs="Arial"/>
                  <w:szCs w:val="18"/>
                </w:rPr>
                <w:t xml:space="preserve"> which was invoked, it is set as {</w:t>
              </w:r>
              <w:proofErr w:type="spellStart"/>
              <w:r>
                <w:rPr>
                  <w:rFonts w:cs="Arial"/>
                  <w:szCs w:val="18"/>
                </w:rPr>
                <w:t>apiName</w:t>
              </w:r>
              <w:proofErr w:type="spellEnd"/>
              <w:r>
                <w:rPr>
                  <w:rFonts w:cs="Arial"/>
                  <w:szCs w:val="18"/>
                </w:rPr>
                <w:t>}</w:t>
              </w:r>
              <w:r>
                <w:t xml:space="preserve"> part of the URI structure</w:t>
              </w:r>
              <w:r>
                <w:rPr>
                  <w:rFonts w:cs="Arial"/>
                  <w:szCs w:val="18"/>
                </w:rPr>
                <w:t xml:space="preserve"> as defined in clause </w:t>
              </w:r>
              <w:r>
                <w:t>5.2.4 of 3GPP</w:t>
              </w:r>
              <w:r>
                <w:rPr>
                  <w:lang w:eastAsia="en-GB"/>
                </w:rPr>
                <w:t> </w:t>
              </w:r>
              <w:r>
                <w:t>TS</w:t>
              </w:r>
              <w:r>
                <w:rPr>
                  <w:lang w:eastAsia="en-GB"/>
                </w:rPr>
                <w:t> </w:t>
              </w:r>
              <w:r>
                <w:t>29.122</w:t>
              </w:r>
              <w:r>
                <w:rPr>
                  <w:lang w:eastAsia="en-GB"/>
                </w:rPr>
                <w:t> </w:t>
              </w:r>
              <w:r>
                <w:t>[14]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63" w:type="pct"/>
          </w:tcPr>
          <w:p w14:paraId="4A9DC09F" w14:textId="77777777" w:rsidR="00335429" w:rsidRDefault="00335429" w:rsidP="00E2420E">
            <w:pPr>
              <w:pStyle w:val="TAL"/>
              <w:rPr>
                <w:ins w:id="138" w:author="Winnie Nakimuli (Nokia)" w:date="2024-05-17T15:27:00Z"/>
                <w:rFonts w:cs="Arial"/>
                <w:szCs w:val="18"/>
              </w:rPr>
            </w:pPr>
            <w:ins w:id="139" w:author="Winnie Nakimuli (Nokia)" w:date="2024-05-17T15:27:00Z">
              <w:r>
                <w:rPr>
                  <w:rFonts w:cs="Arial"/>
                  <w:szCs w:val="18"/>
                </w:rPr>
                <w:t xml:space="preserve"> Same as </w:t>
              </w:r>
              <w:proofErr w:type="spellStart"/>
              <w:r w:rsidRPr="00577CD7">
                <w:rPr>
                  <w:rFonts w:ascii="Courier New" w:hAnsi="Courier New" w:cs="Courier New"/>
                  <w:szCs w:val="18"/>
                </w:rPr>
                <w:t>mnsLabel</w:t>
              </w:r>
              <w:proofErr w:type="spellEnd"/>
            </w:ins>
          </w:p>
        </w:tc>
      </w:tr>
      <w:tr w:rsidR="00335429" w14:paraId="6A403801" w14:textId="77777777" w:rsidTr="00E2420E">
        <w:trPr>
          <w:jc w:val="center"/>
          <w:ins w:id="140" w:author="Winnie Nakimuli (Nokia)" w:date="2024-05-17T15:27:00Z"/>
        </w:trPr>
        <w:tc>
          <w:tcPr>
            <w:tcW w:w="1364" w:type="pct"/>
          </w:tcPr>
          <w:p w14:paraId="34536F0B" w14:textId="77777777" w:rsidR="00335429" w:rsidRPr="00570217" w:rsidRDefault="00335429" w:rsidP="00E2420E">
            <w:pPr>
              <w:pStyle w:val="TAL"/>
              <w:rPr>
                <w:ins w:id="141" w:author="Winnie Nakimuli (Nokia)" w:date="2024-05-17T15:27:00Z"/>
                <w:color w:val="000000" w:themeColor="text1"/>
              </w:rPr>
            </w:pPr>
            <w:proofErr w:type="spellStart"/>
            <w:ins w:id="142" w:author="Winnie Nakimuli (Nokia)" w:date="2024-05-17T15:27:00Z">
              <w:r w:rsidRPr="00570217">
                <w:rPr>
                  <w:color w:val="000000" w:themeColor="text1"/>
                </w:rPr>
                <w:t>apiVersion</w:t>
              </w:r>
              <w:proofErr w:type="spellEnd"/>
            </w:ins>
          </w:p>
        </w:tc>
        <w:tc>
          <w:tcPr>
            <w:tcW w:w="888" w:type="pct"/>
          </w:tcPr>
          <w:p w14:paraId="7FD7C4AC" w14:textId="77777777" w:rsidR="00335429" w:rsidRDefault="00335429" w:rsidP="00E2420E">
            <w:pPr>
              <w:pStyle w:val="TAL"/>
              <w:rPr>
                <w:ins w:id="143" w:author="Winnie Nakimuli (Nokia)" w:date="2024-05-17T15:27:00Z"/>
              </w:rPr>
            </w:pPr>
            <w:ins w:id="144" w:author="Winnie Nakimuli (Nokia)" w:date="2024-05-17T15:27:00Z">
              <w:r>
                <w:t>string</w:t>
              </w:r>
            </w:ins>
          </w:p>
        </w:tc>
        <w:tc>
          <w:tcPr>
            <w:tcW w:w="213" w:type="pct"/>
          </w:tcPr>
          <w:p w14:paraId="13A0E5DC" w14:textId="77777777" w:rsidR="00335429" w:rsidRDefault="00335429" w:rsidP="00E2420E">
            <w:pPr>
              <w:pStyle w:val="TAC"/>
              <w:rPr>
                <w:ins w:id="145" w:author="Winnie Nakimuli (Nokia)" w:date="2024-05-17T15:27:00Z"/>
              </w:rPr>
            </w:pPr>
            <w:ins w:id="146" w:author="Winnie Nakimuli (Nokia)" w:date="2024-05-17T15:27:00Z">
              <w:r>
                <w:t>M</w:t>
              </w:r>
            </w:ins>
          </w:p>
        </w:tc>
        <w:tc>
          <w:tcPr>
            <w:tcW w:w="546" w:type="pct"/>
          </w:tcPr>
          <w:p w14:paraId="1E9EE7A4" w14:textId="77777777" w:rsidR="00335429" w:rsidRDefault="00335429" w:rsidP="00E2420E">
            <w:pPr>
              <w:pStyle w:val="TAL"/>
              <w:rPr>
                <w:ins w:id="147" w:author="Winnie Nakimuli (Nokia)" w:date="2024-05-17T15:27:00Z"/>
              </w:rPr>
            </w:pPr>
            <w:ins w:id="148" w:author="Winnie Nakimuli (Nokia)" w:date="2024-05-17T15:27:00Z">
              <w:r>
                <w:t>1</w:t>
              </w:r>
            </w:ins>
          </w:p>
        </w:tc>
        <w:tc>
          <w:tcPr>
            <w:tcW w:w="1226" w:type="pct"/>
          </w:tcPr>
          <w:p w14:paraId="51293354" w14:textId="77777777" w:rsidR="00335429" w:rsidRDefault="00335429" w:rsidP="00E2420E">
            <w:pPr>
              <w:pStyle w:val="TAL"/>
              <w:rPr>
                <w:ins w:id="149" w:author="Winnie Nakimuli (Nokia)" w:date="2024-05-17T15:27:00Z"/>
                <w:rFonts w:cs="Arial"/>
                <w:szCs w:val="18"/>
              </w:rPr>
            </w:pPr>
            <w:ins w:id="150" w:author="Winnie Nakimuli (Nokia)" w:date="2024-05-17T15:27:00Z">
              <w:r>
                <w:rPr>
                  <w:rFonts w:cs="Arial"/>
                  <w:szCs w:val="18"/>
                </w:rPr>
                <w:t>Version of the API which was invoked</w:t>
              </w:r>
            </w:ins>
          </w:p>
        </w:tc>
        <w:tc>
          <w:tcPr>
            <w:tcW w:w="763" w:type="pct"/>
          </w:tcPr>
          <w:p w14:paraId="34A2F28F" w14:textId="77777777" w:rsidR="00335429" w:rsidRDefault="00335429" w:rsidP="00E2420E">
            <w:pPr>
              <w:pStyle w:val="TAL"/>
              <w:rPr>
                <w:ins w:id="151" w:author="Winnie Nakimuli (Nokia)" w:date="2024-05-17T15:27:00Z"/>
                <w:rFonts w:cs="Arial"/>
                <w:szCs w:val="18"/>
              </w:rPr>
            </w:pPr>
            <w:ins w:id="152" w:author="Winnie Nakimuli (Nokia)" w:date="2024-05-17T15:27:00Z">
              <w:r>
                <w:rPr>
                  <w:rFonts w:cs="Arial"/>
                  <w:szCs w:val="18"/>
                </w:rPr>
                <w:t>Same as</w:t>
              </w:r>
              <w:r w:rsidRPr="008E33EA">
                <w:rPr>
                  <w:rFonts w:ascii="Courier New" w:hAnsi="Courier New" w:cs="Courier New"/>
                  <w:szCs w:val="18"/>
                </w:rPr>
                <w:t xml:space="preserve"> </w:t>
              </w:r>
              <w:proofErr w:type="spellStart"/>
              <w:r w:rsidRPr="008E33EA">
                <w:rPr>
                  <w:rFonts w:ascii="Courier New" w:hAnsi="Courier New" w:cs="Courier New"/>
                  <w:szCs w:val="18"/>
                </w:rPr>
                <w:t>mnsVersion</w:t>
              </w:r>
              <w:proofErr w:type="spellEnd"/>
            </w:ins>
          </w:p>
        </w:tc>
      </w:tr>
      <w:tr w:rsidR="00335429" w14:paraId="1C68BCED" w14:textId="77777777" w:rsidTr="00E2420E">
        <w:trPr>
          <w:jc w:val="center"/>
          <w:ins w:id="153" w:author="Winnie Nakimuli (Nokia)" w:date="2024-05-17T15:27:00Z"/>
        </w:trPr>
        <w:tc>
          <w:tcPr>
            <w:tcW w:w="1364" w:type="pct"/>
          </w:tcPr>
          <w:p w14:paraId="3CB17952" w14:textId="77777777" w:rsidR="00335429" w:rsidRPr="00570217" w:rsidRDefault="00335429" w:rsidP="00E2420E">
            <w:pPr>
              <w:pStyle w:val="TAL"/>
              <w:rPr>
                <w:ins w:id="154" w:author="Winnie Nakimuli (Nokia)" w:date="2024-05-17T15:27:00Z"/>
                <w:color w:val="000000" w:themeColor="text1"/>
              </w:rPr>
            </w:pPr>
            <w:proofErr w:type="spellStart"/>
            <w:ins w:id="155" w:author="Winnie Nakimuli (Nokia)" w:date="2024-05-17T15:27:00Z">
              <w:r w:rsidRPr="00570217">
                <w:rPr>
                  <w:color w:val="000000" w:themeColor="text1"/>
                </w:rPr>
                <w:t>resourceName</w:t>
              </w:r>
              <w:proofErr w:type="spellEnd"/>
            </w:ins>
          </w:p>
        </w:tc>
        <w:tc>
          <w:tcPr>
            <w:tcW w:w="888" w:type="pct"/>
          </w:tcPr>
          <w:p w14:paraId="7F881B66" w14:textId="77777777" w:rsidR="00335429" w:rsidRDefault="00335429" w:rsidP="00E2420E">
            <w:pPr>
              <w:pStyle w:val="TAL"/>
              <w:rPr>
                <w:ins w:id="156" w:author="Winnie Nakimuli (Nokia)" w:date="2024-05-17T15:27:00Z"/>
              </w:rPr>
            </w:pPr>
            <w:ins w:id="157" w:author="Winnie Nakimuli (Nokia)" w:date="2024-05-17T15:27:00Z">
              <w:r>
                <w:t>String</w:t>
              </w:r>
            </w:ins>
          </w:p>
        </w:tc>
        <w:tc>
          <w:tcPr>
            <w:tcW w:w="213" w:type="pct"/>
          </w:tcPr>
          <w:p w14:paraId="23900561" w14:textId="77777777" w:rsidR="00335429" w:rsidRDefault="00335429" w:rsidP="00E2420E">
            <w:pPr>
              <w:pStyle w:val="TAC"/>
              <w:rPr>
                <w:ins w:id="158" w:author="Winnie Nakimuli (Nokia)" w:date="2024-05-17T15:27:00Z"/>
              </w:rPr>
            </w:pPr>
            <w:ins w:id="159" w:author="Winnie Nakimuli (Nokia)" w:date="2024-05-17T15:27:00Z">
              <w:r>
                <w:t>M</w:t>
              </w:r>
            </w:ins>
          </w:p>
        </w:tc>
        <w:tc>
          <w:tcPr>
            <w:tcW w:w="546" w:type="pct"/>
          </w:tcPr>
          <w:p w14:paraId="672B0E50" w14:textId="77777777" w:rsidR="00335429" w:rsidRDefault="00335429" w:rsidP="00E2420E">
            <w:pPr>
              <w:pStyle w:val="TAL"/>
              <w:rPr>
                <w:ins w:id="160" w:author="Winnie Nakimuli (Nokia)" w:date="2024-05-17T15:27:00Z"/>
              </w:rPr>
            </w:pPr>
            <w:ins w:id="161" w:author="Winnie Nakimuli (Nokia)" w:date="2024-05-17T15:27:00Z">
              <w:r>
                <w:t>1</w:t>
              </w:r>
            </w:ins>
          </w:p>
        </w:tc>
        <w:tc>
          <w:tcPr>
            <w:tcW w:w="1226" w:type="pct"/>
          </w:tcPr>
          <w:p w14:paraId="79D0F61D" w14:textId="77777777" w:rsidR="00335429" w:rsidRDefault="00335429" w:rsidP="00E2420E">
            <w:pPr>
              <w:pStyle w:val="TAL"/>
              <w:rPr>
                <w:ins w:id="162" w:author="Winnie Nakimuli (Nokia)" w:date="2024-05-17T15:27:00Z"/>
                <w:rFonts w:cs="Arial"/>
                <w:szCs w:val="18"/>
              </w:rPr>
            </w:pPr>
            <w:ins w:id="163" w:author="Winnie Nakimuli (Nokia)" w:date="2024-05-17T15:27:00Z">
              <w:r>
                <w:rPr>
                  <w:rFonts w:cs="Arial"/>
                  <w:szCs w:val="18"/>
                </w:rPr>
                <w:t>Name of the specific resource invoked</w:t>
              </w:r>
            </w:ins>
          </w:p>
        </w:tc>
        <w:tc>
          <w:tcPr>
            <w:tcW w:w="763" w:type="pct"/>
          </w:tcPr>
          <w:p w14:paraId="607EBBAE" w14:textId="569CDE17" w:rsidR="00335429" w:rsidRDefault="00335429" w:rsidP="00E2420E">
            <w:pPr>
              <w:pStyle w:val="TAL"/>
              <w:rPr>
                <w:ins w:id="164" w:author="Winnie Nakimuli (Nokia)" w:date="2024-05-17T15:27:00Z"/>
                <w:rFonts w:cs="Arial"/>
                <w:szCs w:val="18"/>
              </w:rPr>
            </w:pPr>
            <w:ins w:id="165" w:author="Winnie Nakimuli (Nokia)" w:date="2024-05-17T15:27:00Z">
              <w:r>
                <w:rPr>
                  <w:rFonts w:cs="Arial"/>
                  <w:szCs w:val="18"/>
                </w:rPr>
                <w:t>What would t</w:t>
              </w:r>
            </w:ins>
            <w:ins w:id="166" w:author="Winnie Nakimuli (Nokia)" w:date="2024-05-17T19:00:00Z">
              <w:r w:rsidR="00E94339">
                <w:rPr>
                  <w:rFonts w:cs="Arial"/>
                  <w:szCs w:val="18"/>
                </w:rPr>
                <w:t>he value of this attribute</w:t>
              </w:r>
            </w:ins>
            <w:ins w:id="167" w:author="Winnie Nakimuli (Nokia)" w:date="2024-05-17T15:27:00Z">
              <w:r>
                <w:rPr>
                  <w:rFonts w:cs="Arial"/>
                  <w:szCs w:val="18"/>
                </w:rPr>
                <w:t xml:space="preserve"> be?</w:t>
              </w:r>
            </w:ins>
          </w:p>
          <w:p w14:paraId="78F2F9DE" w14:textId="1A7F8217" w:rsidR="00335429" w:rsidRDefault="00335429" w:rsidP="00E2420E">
            <w:pPr>
              <w:pStyle w:val="TAL"/>
              <w:rPr>
                <w:ins w:id="168" w:author="Winnie Nakimuli (Nokia)" w:date="2024-05-17T15:27:00Z"/>
                <w:rFonts w:cs="Arial"/>
                <w:szCs w:val="18"/>
              </w:rPr>
            </w:pPr>
            <w:ins w:id="169" w:author="Winnie Nakimuli (Nokia)" w:date="2024-05-17T15:27:00Z">
              <w:r>
                <w:rPr>
                  <w:rFonts w:cs="Arial"/>
                  <w:szCs w:val="18"/>
                </w:rPr>
                <w:t>Th</w:t>
              </w:r>
            </w:ins>
            <w:ins w:id="170" w:author="Winnie Nakimuli (Nokia)" w:date="2024-05-17T19:00:00Z">
              <w:r w:rsidR="00E94339">
                <w:rPr>
                  <w:rFonts w:cs="Arial"/>
                  <w:szCs w:val="18"/>
                </w:rPr>
                <w:t>e attribute</w:t>
              </w:r>
            </w:ins>
            <w:ins w:id="171" w:author="Winnie Nakimuli (Nokia)" w:date="2024-05-17T15:27:00Z">
              <w:r>
                <w:rPr>
                  <w:rFonts w:cs="Arial"/>
                  <w:szCs w:val="18"/>
                </w:rPr>
                <w:t xml:space="preserve"> could be the DNs of a subset or </w:t>
              </w:r>
              <w:proofErr w:type="gramStart"/>
              <w:r>
                <w:rPr>
                  <w:rFonts w:cs="Arial"/>
                  <w:szCs w:val="18"/>
                </w:rPr>
                <w:t>all of</w:t>
              </w:r>
              <w:proofErr w:type="gramEnd"/>
              <w:r>
                <w:rPr>
                  <w:rFonts w:cs="Arial"/>
                  <w:szCs w:val="18"/>
                </w:rPr>
                <w:t xml:space="preserve"> the MOIs in the </w:t>
              </w:r>
              <w:proofErr w:type="spellStart"/>
              <w:r w:rsidRPr="00D828D5">
                <w:rPr>
                  <w:rFonts w:ascii="Courier New" w:hAnsi="Courier New" w:cs="Courier New"/>
                  <w:szCs w:val="18"/>
                </w:rPr>
                <w:t>mnsScope</w:t>
              </w:r>
            </w:ins>
            <w:proofErr w:type="spellEnd"/>
            <w:ins w:id="172" w:author="Winnie Nakimuli (Nokia)" w:date="2024-05-17T19:02:00Z">
              <w:r w:rsidR="00992C34">
                <w:rPr>
                  <w:rFonts w:ascii="Courier New" w:hAnsi="Courier New" w:cs="Courier New"/>
                  <w:szCs w:val="18"/>
                </w:rPr>
                <w:t xml:space="preserve"> </w:t>
              </w:r>
              <w:r w:rsidR="00631774" w:rsidRPr="00992C34">
                <w:rPr>
                  <w:rFonts w:ascii="Times New Roman" w:hAnsi="Times New Roman"/>
                  <w:szCs w:val="18"/>
                  <w:rPrChange w:id="173" w:author="Winnie Nakimuli (Nokia)" w:date="2024-05-17T19:03:00Z">
                    <w:rPr>
                      <w:rFonts w:ascii="Courier New" w:hAnsi="Courier New" w:cs="Courier New"/>
                      <w:szCs w:val="18"/>
                    </w:rPr>
                  </w:rPrChange>
                </w:rPr>
                <w:t>attri</w:t>
              </w:r>
              <w:r w:rsidR="00992C34" w:rsidRPr="00992C34">
                <w:rPr>
                  <w:rFonts w:ascii="Times New Roman" w:hAnsi="Times New Roman"/>
                  <w:szCs w:val="18"/>
                  <w:rPrChange w:id="174" w:author="Winnie Nakimuli (Nokia)" w:date="2024-05-17T19:03:00Z">
                    <w:rPr>
                      <w:rFonts w:ascii="Courier New" w:hAnsi="Courier New" w:cs="Courier New"/>
                      <w:szCs w:val="18"/>
                    </w:rPr>
                  </w:rPrChange>
                </w:rPr>
                <w:t>bute of</w:t>
              </w:r>
              <w:r w:rsidR="00992C34">
                <w:rPr>
                  <w:rFonts w:ascii="Courier New" w:hAnsi="Courier New" w:cs="Courier New"/>
                  <w:szCs w:val="18"/>
                </w:rPr>
                <w:t xml:space="preserve"> </w:t>
              </w:r>
            </w:ins>
            <w:proofErr w:type="spellStart"/>
            <w:ins w:id="175" w:author="Winnie Nakimuli (Nokia)" w:date="2024-05-17T19:03:00Z">
              <w:r w:rsidR="00992C34">
                <w:rPr>
                  <w:rFonts w:ascii="Courier New" w:hAnsi="Courier New" w:cs="Courier New"/>
                  <w:szCs w:val="18"/>
                </w:rPr>
                <w:t>MnSInfo</w:t>
              </w:r>
              <w:proofErr w:type="spellEnd"/>
              <w:r w:rsidR="00992C34">
                <w:rPr>
                  <w:rFonts w:ascii="Courier New" w:hAnsi="Courier New" w:cs="Courier New"/>
                  <w:szCs w:val="18"/>
                </w:rPr>
                <w:t xml:space="preserve"> IOC</w:t>
              </w:r>
            </w:ins>
            <w:ins w:id="176" w:author="Winnie Nakimuli (Nokia)" w:date="2024-05-17T19:01:00Z">
              <w:r w:rsidR="00631774">
                <w:rPr>
                  <w:rFonts w:ascii="Times New Roman" w:hAnsi="Times New Roman"/>
                  <w:sz w:val="20"/>
                </w:rPr>
                <w:t xml:space="preserve">. However, </w:t>
              </w:r>
              <w:proofErr w:type="spellStart"/>
              <w:r w:rsidR="00631774" w:rsidRPr="00696935">
                <w:rPr>
                  <w:rFonts w:ascii="Courier New" w:hAnsi="Courier New" w:cs="Courier New"/>
                  <w:szCs w:val="18"/>
                  <w:rPrChange w:id="177" w:author="Winnie Nakimuli (Nokia)" w:date="2024-05-17T19:03:00Z">
                    <w:rPr>
                      <w:rFonts w:ascii="Times New Roman" w:hAnsi="Times New Roman"/>
                      <w:sz w:val="20"/>
                    </w:rPr>
                  </w:rPrChange>
                </w:rPr>
                <w:t>mnsScope</w:t>
              </w:r>
            </w:ins>
            <w:proofErr w:type="spellEnd"/>
            <w:ins w:id="178" w:author="Winnie Nakimuli (Nokia)" w:date="2024-05-17T19:11:00Z">
              <w:r w:rsidR="001C65BF">
                <w:rPr>
                  <w:rFonts w:ascii="Courier New" w:hAnsi="Courier New" w:cs="Courier New"/>
                  <w:szCs w:val="18"/>
                </w:rPr>
                <w:t xml:space="preserve"> </w:t>
              </w:r>
              <w:r w:rsidR="001C65BF" w:rsidRPr="001C65BF">
                <w:rPr>
                  <w:rFonts w:ascii="Times New Roman" w:hAnsi="Times New Roman"/>
                  <w:szCs w:val="18"/>
                  <w:rPrChange w:id="179" w:author="Winnie Nakimuli (Nokia)" w:date="2024-05-17T19:11:00Z">
                    <w:rPr>
                      <w:rFonts w:ascii="Courier New" w:hAnsi="Courier New" w:cs="Courier New"/>
                      <w:szCs w:val="18"/>
                    </w:rPr>
                  </w:rPrChange>
                </w:rPr>
                <w:t>attribute</w:t>
              </w:r>
            </w:ins>
            <w:ins w:id="180" w:author="Winnie Nakimuli (Nokia)" w:date="2024-05-17T19:01:00Z">
              <w:r w:rsidR="00631774" w:rsidRPr="001C65BF">
                <w:rPr>
                  <w:rFonts w:ascii="Times New Roman" w:hAnsi="Times New Roman"/>
                  <w:szCs w:val="18"/>
                  <w:rPrChange w:id="181" w:author="Winnie Nakimuli (Nokia)" w:date="2024-05-17T19:11:00Z">
                    <w:rPr>
                      <w:rFonts w:ascii="Times New Roman" w:hAnsi="Times New Roman"/>
                      <w:sz w:val="20"/>
                    </w:rPr>
                  </w:rPrChange>
                </w:rPr>
                <w:t xml:space="preserve"> </w:t>
              </w:r>
              <w:r w:rsidR="00631774">
                <w:rPr>
                  <w:rFonts w:ascii="Times New Roman" w:hAnsi="Times New Roman"/>
                  <w:sz w:val="20"/>
                </w:rPr>
                <w:t xml:space="preserve">is of the </w:t>
              </w:r>
            </w:ins>
            <w:ins w:id="182" w:author="Winnie Nakimuli (Nokia)" w:date="2024-05-17T19:02:00Z">
              <w:r w:rsidR="00631774">
                <w:rPr>
                  <w:rFonts w:ascii="Times New Roman" w:hAnsi="Times New Roman"/>
                  <w:sz w:val="20"/>
                </w:rPr>
                <w:t>"</w:t>
              </w:r>
            </w:ins>
            <w:proofErr w:type="spellStart"/>
            <w:ins w:id="183" w:author="Winnie Nakimuli (Nokia)" w:date="2024-05-17T19:01:00Z">
              <w:r w:rsidR="00631774">
                <w:rPr>
                  <w:rFonts w:ascii="Times New Roman" w:hAnsi="Times New Roman"/>
                  <w:sz w:val="20"/>
                </w:rPr>
                <w:t>Dn</w:t>
              </w:r>
            </w:ins>
            <w:proofErr w:type="spellEnd"/>
            <w:ins w:id="184" w:author="Winnie Nakimuli (Nokia)" w:date="2024-05-17T19:02:00Z">
              <w:r w:rsidR="00631774">
                <w:rPr>
                  <w:rFonts w:ascii="Times New Roman" w:hAnsi="Times New Roman"/>
                  <w:sz w:val="20"/>
                </w:rPr>
                <w:t xml:space="preserve">" data type </w:t>
              </w:r>
            </w:ins>
            <w:ins w:id="185" w:author="Winnie Nakimuli (Nokia)" w:date="2024-05-17T15:27:00Z">
              <w:r>
                <w:rPr>
                  <w:rFonts w:ascii="Times New Roman" w:hAnsi="Times New Roman"/>
                  <w:sz w:val="20"/>
                </w:rPr>
                <w:t>and not a string</w:t>
              </w:r>
            </w:ins>
            <w:ins w:id="186" w:author="Winnie Nakimuli (Nokia)" w:date="2024-05-17T19:02:00Z">
              <w:r w:rsidR="00631774">
                <w:rPr>
                  <w:rFonts w:ascii="Times New Roman" w:hAnsi="Times New Roman"/>
                  <w:sz w:val="20"/>
                </w:rPr>
                <w:t>,</w:t>
              </w:r>
            </w:ins>
            <w:ins w:id="187" w:author="Winnie Nakimuli (Nokia)" w:date="2024-05-17T15:27:00Z">
              <w:r>
                <w:rPr>
                  <w:rFonts w:ascii="Times New Roman" w:hAnsi="Times New Roman"/>
                  <w:sz w:val="20"/>
                </w:rPr>
                <w:t xml:space="preserve"> and</w:t>
              </w:r>
            </w:ins>
            <w:ins w:id="188" w:author="Winnie Nakimuli (Nokia)" w:date="2024-05-17T19:02:00Z">
              <w:r w:rsidR="00631774">
                <w:rPr>
                  <w:rFonts w:ascii="Times New Roman" w:hAnsi="Times New Roman"/>
                  <w:sz w:val="20"/>
                </w:rPr>
                <w:t xml:space="preserve"> the</w:t>
              </w:r>
            </w:ins>
            <w:ins w:id="189" w:author="Winnie Nakimuli (Nokia)" w:date="2024-05-17T15:27:00Z">
              <w:r>
                <w:rPr>
                  <w:rFonts w:ascii="Times New Roman" w:hAnsi="Times New Roman"/>
                  <w:sz w:val="20"/>
                </w:rPr>
                <w:t xml:space="preserve"> cardinality is *</w:t>
              </w:r>
            </w:ins>
          </w:p>
        </w:tc>
      </w:tr>
      <w:tr w:rsidR="00335429" w14:paraId="69A612DF" w14:textId="77777777" w:rsidTr="00E2420E">
        <w:trPr>
          <w:jc w:val="center"/>
          <w:ins w:id="190" w:author="Winnie Nakimuli (Nokia)" w:date="2024-05-17T15:27:00Z"/>
        </w:trPr>
        <w:tc>
          <w:tcPr>
            <w:tcW w:w="1364" w:type="pct"/>
          </w:tcPr>
          <w:p w14:paraId="79248C90" w14:textId="77777777" w:rsidR="00335429" w:rsidRPr="00570217" w:rsidRDefault="00335429" w:rsidP="00E2420E">
            <w:pPr>
              <w:pStyle w:val="TAL"/>
              <w:rPr>
                <w:ins w:id="191" w:author="Winnie Nakimuli (Nokia)" w:date="2024-05-17T15:27:00Z"/>
                <w:color w:val="000000" w:themeColor="text1"/>
              </w:rPr>
            </w:pPr>
            <w:proofErr w:type="spellStart"/>
            <w:ins w:id="192" w:author="Winnie Nakimuli (Nokia)" w:date="2024-05-17T15:27:00Z">
              <w:r w:rsidRPr="00570217">
                <w:rPr>
                  <w:color w:val="000000" w:themeColor="text1"/>
                </w:rPr>
                <w:t>uri</w:t>
              </w:r>
              <w:proofErr w:type="spellEnd"/>
            </w:ins>
          </w:p>
        </w:tc>
        <w:tc>
          <w:tcPr>
            <w:tcW w:w="888" w:type="pct"/>
          </w:tcPr>
          <w:p w14:paraId="0A31608F" w14:textId="77777777" w:rsidR="00335429" w:rsidRDefault="00335429" w:rsidP="00E2420E">
            <w:pPr>
              <w:pStyle w:val="TAL"/>
              <w:rPr>
                <w:ins w:id="193" w:author="Winnie Nakimuli (Nokia)" w:date="2024-05-17T15:27:00Z"/>
              </w:rPr>
            </w:pPr>
            <w:ins w:id="194" w:author="Winnie Nakimuli (Nokia)" w:date="2024-05-17T15:27:00Z">
              <w:r>
                <w:t>Uri</w:t>
              </w:r>
            </w:ins>
          </w:p>
        </w:tc>
        <w:tc>
          <w:tcPr>
            <w:tcW w:w="213" w:type="pct"/>
          </w:tcPr>
          <w:p w14:paraId="23520553" w14:textId="77777777" w:rsidR="00335429" w:rsidRDefault="00335429" w:rsidP="00E2420E">
            <w:pPr>
              <w:pStyle w:val="TAC"/>
              <w:rPr>
                <w:ins w:id="195" w:author="Winnie Nakimuli (Nokia)" w:date="2024-05-17T15:27:00Z"/>
              </w:rPr>
            </w:pPr>
            <w:ins w:id="196" w:author="Winnie Nakimuli (Nokia)" w:date="2024-05-17T15:27:00Z">
              <w:r>
                <w:t>0</w:t>
              </w:r>
            </w:ins>
          </w:p>
        </w:tc>
        <w:tc>
          <w:tcPr>
            <w:tcW w:w="546" w:type="pct"/>
          </w:tcPr>
          <w:p w14:paraId="1CA2FD8C" w14:textId="77777777" w:rsidR="00335429" w:rsidRDefault="00335429" w:rsidP="00E2420E">
            <w:pPr>
              <w:pStyle w:val="TAL"/>
              <w:rPr>
                <w:ins w:id="197" w:author="Winnie Nakimuli (Nokia)" w:date="2024-05-17T15:27:00Z"/>
              </w:rPr>
            </w:pPr>
            <w:ins w:id="198" w:author="Winnie Nakimuli (Nokia)" w:date="2024-05-17T15:27:00Z">
              <w:r>
                <w:t>0..1</w:t>
              </w:r>
            </w:ins>
          </w:p>
        </w:tc>
        <w:tc>
          <w:tcPr>
            <w:tcW w:w="1226" w:type="pct"/>
          </w:tcPr>
          <w:p w14:paraId="33E5A6C5" w14:textId="77777777" w:rsidR="00335429" w:rsidRDefault="00335429" w:rsidP="00E2420E">
            <w:pPr>
              <w:pStyle w:val="TAL"/>
              <w:rPr>
                <w:ins w:id="199" w:author="Winnie Nakimuli (Nokia)" w:date="2024-05-17T15:27:00Z"/>
                <w:rFonts w:cs="Arial"/>
                <w:szCs w:val="18"/>
              </w:rPr>
            </w:pPr>
            <w:ins w:id="200" w:author="Winnie Nakimuli (Nokia)" w:date="2024-05-17T15:27:00Z">
              <w:r>
                <w:rPr>
                  <w:rFonts w:cs="Arial"/>
                  <w:szCs w:val="18"/>
                </w:rPr>
                <w:t>Full URI of the API resource as defined in clause </w:t>
              </w:r>
              <w:r>
                <w:t>5.2.4 of 3GPP</w:t>
              </w:r>
              <w:r>
                <w:rPr>
                  <w:lang w:eastAsia="en-GB"/>
                </w:rPr>
                <w:t> </w:t>
              </w:r>
              <w:r>
                <w:t>TS</w:t>
              </w:r>
              <w:r>
                <w:rPr>
                  <w:lang w:eastAsia="en-GB"/>
                </w:rPr>
                <w:t> </w:t>
              </w:r>
              <w:r>
                <w:t>29.122</w:t>
              </w:r>
              <w:r>
                <w:rPr>
                  <w:lang w:eastAsia="en-GB"/>
                </w:rPr>
                <w:t> </w:t>
              </w:r>
              <w:r>
                <w:t>[14]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63" w:type="pct"/>
          </w:tcPr>
          <w:p w14:paraId="0C3BB547" w14:textId="77777777" w:rsidR="00335429" w:rsidRDefault="00335429" w:rsidP="00E2420E">
            <w:pPr>
              <w:pStyle w:val="TAL"/>
              <w:rPr>
                <w:ins w:id="201" w:author="Winnie Nakimuli (Nokia)" w:date="2024-05-17T15:27:00Z"/>
                <w:rFonts w:cs="Arial"/>
                <w:szCs w:val="18"/>
              </w:rPr>
            </w:pPr>
          </w:p>
        </w:tc>
      </w:tr>
      <w:tr w:rsidR="00335429" w14:paraId="476E1D5D" w14:textId="77777777" w:rsidTr="00E2420E">
        <w:trPr>
          <w:jc w:val="center"/>
          <w:ins w:id="202" w:author="Winnie Nakimuli (Nokia)" w:date="2024-05-17T15:27:00Z"/>
        </w:trPr>
        <w:tc>
          <w:tcPr>
            <w:tcW w:w="1364" w:type="pct"/>
          </w:tcPr>
          <w:p w14:paraId="232EEA0D" w14:textId="77777777" w:rsidR="00335429" w:rsidRPr="00570217" w:rsidRDefault="00335429" w:rsidP="00E2420E">
            <w:pPr>
              <w:pStyle w:val="TAL"/>
              <w:rPr>
                <w:ins w:id="203" w:author="Winnie Nakimuli (Nokia)" w:date="2024-05-17T15:27:00Z"/>
                <w:color w:val="000000" w:themeColor="text1"/>
              </w:rPr>
            </w:pPr>
            <w:ins w:id="204" w:author="Winnie Nakimuli (Nokia)" w:date="2024-05-17T15:27:00Z">
              <w:r w:rsidRPr="00570217">
                <w:rPr>
                  <w:color w:val="000000" w:themeColor="text1"/>
                </w:rPr>
                <w:t>protocol</w:t>
              </w:r>
            </w:ins>
          </w:p>
        </w:tc>
        <w:tc>
          <w:tcPr>
            <w:tcW w:w="888" w:type="pct"/>
          </w:tcPr>
          <w:p w14:paraId="59D5C3EC" w14:textId="77777777" w:rsidR="00335429" w:rsidRDefault="00335429" w:rsidP="00E2420E">
            <w:pPr>
              <w:pStyle w:val="TAL"/>
              <w:rPr>
                <w:ins w:id="205" w:author="Winnie Nakimuli (Nokia)" w:date="2024-05-17T15:27:00Z"/>
              </w:rPr>
            </w:pPr>
            <w:ins w:id="206" w:author="Winnie Nakimuli (Nokia)" w:date="2024-05-17T15:27:00Z">
              <w:r>
                <w:t>Protocol</w:t>
              </w:r>
            </w:ins>
          </w:p>
        </w:tc>
        <w:tc>
          <w:tcPr>
            <w:tcW w:w="213" w:type="pct"/>
          </w:tcPr>
          <w:p w14:paraId="78CA0E58" w14:textId="77777777" w:rsidR="00335429" w:rsidRDefault="00335429" w:rsidP="00E2420E">
            <w:pPr>
              <w:pStyle w:val="TAC"/>
              <w:rPr>
                <w:ins w:id="207" w:author="Winnie Nakimuli (Nokia)" w:date="2024-05-17T15:27:00Z"/>
              </w:rPr>
            </w:pPr>
            <w:ins w:id="208" w:author="Winnie Nakimuli (Nokia)" w:date="2024-05-17T15:27:00Z">
              <w:r>
                <w:t>M</w:t>
              </w:r>
            </w:ins>
          </w:p>
        </w:tc>
        <w:tc>
          <w:tcPr>
            <w:tcW w:w="546" w:type="pct"/>
          </w:tcPr>
          <w:p w14:paraId="7A954F75" w14:textId="77777777" w:rsidR="00335429" w:rsidRDefault="00335429" w:rsidP="00E2420E">
            <w:pPr>
              <w:pStyle w:val="TAL"/>
              <w:rPr>
                <w:ins w:id="209" w:author="Winnie Nakimuli (Nokia)" w:date="2024-05-17T15:27:00Z"/>
              </w:rPr>
            </w:pPr>
            <w:ins w:id="210" w:author="Winnie Nakimuli (Nokia)" w:date="2024-05-17T15:27:00Z">
              <w:r>
                <w:t>1</w:t>
              </w:r>
            </w:ins>
          </w:p>
        </w:tc>
        <w:tc>
          <w:tcPr>
            <w:tcW w:w="1226" w:type="pct"/>
          </w:tcPr>
          <w:p w14:paraId="4D1647B2" w14:textId="77777777" w:rsidR="00335429" w:rsidRDefault="00335429" w:rsidP="00E2420E">
            <w:pPr>
              <w:pStyle w:val="TAL"/>
              <w:rPr>
                <w:ins w:id="211" w:author="Winnie Nakimuli (Nokia)" w:date="2024-05-17T15:27:00Z"/>
                <w:rFonts w:cs="Arial"/>
                <w:szCs w:val="18"/>
              </w:rPr>
            </w:pPr>
            <w:ins w:id="212" w:author="Winnie Nakimuli (Nokia)" w:date="2024-05-17T15:27:00Z">
              <w:r>
                <w:rPr>
                  <w:rFonts w:cs="Arial"/>
                  <w:szCs w:val="18"/>
                </w:rPr>
                <w:t>Protocol invoked.</w:t>
              </w:r>
            </w:ins>
          </w:p>
        </w:tc>
        <w:tc>
          <w:tcPr>
            <w:tcW w:w="763" w:type="pct"/>
          </w:tcPr>
          <w:p w14:paraId="6AC94BCE" w14:textId="77777777" w:rsidR="00335429" w:rsidRDefault="00335429" w:rsidP="00E2420E">
            <w:pPr>
              <w:pStyle w:val="TAL"/>
              <w:rPr>
                <w:ins w:id="213" w:author="Winnie Nakimuli (Nokia)" w:date="2024-05-17T15:27:00Z"/>
                <w:rFonts w:cs="Arial"/>
                <w:szCs w:val="18"/>
              </w:rPr>
            </w:pPr>
            <w:ins w:id="214" w:author="Winnie Nakimuli (Nokia)" w:date="2024-05-17T15:27:00Z">
              <w:r>
                <w:rPr>
                  <w:rFonts w:cs="Arial"/>
                  <w:szCs w:val="18"/>
                </w:rPr>
                <w:t>HTTPS??</w:t>
              </w:r>
            </w:ins>
          </w:p>
        </w:tc>
      </w:tr>
      <w:tr w:rsidR="00335429" w14:paraId="2626766F" w14:textId="77777777" w:rsidTr="00E2420E">
        <w:trPr>
          <w:jc w:val="center"/>
          <w:ins w:id="215" w:author="Winnie Nakimuli (Nokia)" w:date="2024-05-17T15:27:00Z"/>
        </w:trPr>
        <w:tc>
          <w:tcPr>
            <w:tcW w:w="1364" w:type="pct"/>
          </w:tcPr>
          <w:p w14:paraId="6669589E" w14:textId="77777777" w:rsidR="00335429" w:rsidRPr="00570217" w:rsidRDefault="00335429" w:rsidP="00E2420E">
            <w:pPr>
              <w:pStyle w:val="TAL"/>
              <w:rPr>
                <w:ins w:id="216" w:author="Winnie Nakimuli (Nokia)" w:date="2024-05-17T15:27:00Z"/>
                <w:color w:val="000000" w:themeColor="text1"/>
              </w:rPr>
            </w:pPr>
            <w:ins w:id="217" w:author="Winnie Nakimuli (Nokia)" w:date="2024-05-17T15:27:00Z">
              <w:r w:rsidRPr="00570217">
                <w:rPr>
                  <w:color w:val="000000" w:themeColor="text1"/>
                </w:rPr>
                <w:t>operation</w:t>
              </w:r>
            </w:ins>
          </w:p>
        </w:tc>
        <w:tc>
          <w:tcPr>
            <w:tcW w:w="888" w:type="pct"/>
          </w:tcPr>
          <w:p w14:paraId="72798B73" w14:textId="77777777" w:rsidR="00335429" w:rsidRDefault="00335429" w:rsidP="00E2420E">
            <w:pPr>
              <w:pStyle w:val="TAL"/>
              <w:rPr>
                <w:ins w:id="218" w:author="Winnie Nakimuli (Nokia)" w:date="2024-05-17T15:27:00Z"/>
              </w:rPr>
            </w:pPr>
            <w:ins w:id="219" w:author="Winnie Nakimuli (Nokia)" w:date="2024-05-17T15:27:00Z">
              <w:r>
                <w:t>Operation</w:t>
              </w:r>
            </w:ins>
          </w:p>
        </w:tc>
        <w:tc>
          <w:tcPr>
            <w:tcW w:w="213" w:type="pct"/>
          </w:tcPr>
          <w:p w14:paraId="3BE7A3C1" w14:textId="77777777" w:rsidR="00335429" w:rsidRDefault="00335429" w:rsidP="00E2420E">
            <w:pPr>
              <w:pStyle w:val="TAC"/>
              <w:rPr>
                <w:ins w:id="220" w:author="Winnie Nakimuli (Nokia)" w:date="2024-05-17T15:27:00Z"/>
              </w:rPr>
            </w:pPr>
            <w:ins w:id="221" w:author="Winnie Nakimuli (Nokia)" w:date="2024-05-17T15:27:00Z">
              <w:r>
                <w:t>C</w:t>
              </w:r>
            </w:ins>
          </w:p>
        </w:tc>
        <w:tc>
          <w:tcPr>
            <w:tcW w:w="546" w:type="pct"/>
          </w:tcPr>
          <w:p w14:paraId="4081E906" w14:textId="77777777" w:rsidR="00335429" w:rsidRDefault="00335429" w:rsidP="00E2420E">
            <w:pPr>
              <w:pStyle w:val="TAL"/>
              <w:rPr>
                <w:ins w:id="222" w:author="Winnie Nakimuli (Nokia)" w:date="2024-05-17T15:27:00Z"/>
              </w:rPr>
            </w:pPr>
            <w:ins w:id="223" w:author="Winnie Nakimuli (Nokia)" w:date="2024-05-17T15:27:00Z">
              <w:r>
                <w:t>0..1</w:t>
              </w:r>
            </w:ins>
          </w:p>
        </w:tc>
        <w:tc>
          <w:tcPr>
            <w:tcW w:w="1226" w:type="pct"/>
          </w:tcPr>
          <w:p w14:paraId="52D550B6" w14:textId="77777777" w:rsidR="00335429" w:rsidRDefault="00335429" w:rsidP="00E2420E">
            <w:pPr>
              <w:pStyle w:val="TAL"/>
              <w:rPr>
                <w:ins w:id="224" w:author="Winnie Nakimuli (Nokia)" w:date="2024-05-17T15:27:00Z"/>
                <w:rFonts w:cs="Arial"/>
                <w:szCs w:val="18"/>
              </w:rPr>
            </w:pPr>
            <w:ins w:id="225" w:author="Winnie Nakimuli (Nokia)" w:date="2024-05-17T15:27:00Z">
              <w:r>
                <w:rPr>
                  <w:rFonts w:cs="Arial"/>
                  <w:szCs w:val="18"/>
                </w:rPr>
                <w:t>Operation that was invoked on the API, only applicable for HTTP protocol.</w:t>
              </w:r>
            </w:ins>
          </w:p>
        </w:tc>
        <w:tc>
          <w:tcPr>
            <w:tcW w:w="763" w:type="pct"/>
          </w:tcPr>
          <w:p w14:paraId="5C864589" w14:textId="77777777" w:rsidR="00335429" w:rsidRDefault="00335429" w:rsidP="00E2420E">
            <w:pPr>
              <w:pStyle w:val="TAL"/>
              <w:rPr>
                <w:ins w:id="226" w:author="Winnie Nakimuli (Nokia)" w:date="2024-05-17T15:27:00Z"/>
                <w:rFonts w:cs="Arial"/>
                <w:szCs w:val="18"/>
              </w:rPr>
            </w:pPr>
            <w:ins w:id="227" w:author="Winnie Nakimuli (Nokia)" w:date="2024-05-17T15:27:00Z">
              <w:r>
                <w:rPr>
                  <w:rFonts w:cs="Arial"/>
                  <w:szCs w:val="18"/>
                </w:rPr>
                <w:t>E.g., PUT, POST, GET, DELETE, PATCH etc</w:t>
              </w:r>
            </w:ins>
          </w:p>
        </w:tc>
      </w:tr>
      <w:tr w:rsidR="00335429" w14:paraId="16952B49" w14:textId="77777777" w:rsidTr="00E2420E">
        <w:trPr>
          <w:jc w:val="center"/>
          <w:ins w:id="228" w:author="Winnie Nakimuli (Nokia)" w:date="2024-05-17T15:27:00Z"/>
        </w:trPr>
        <w:tc>
          <w:tcPr>
            <w:tcW w:w="1364" w:type="pct"/>
          </w:tcPr>
          <w:p w14:paraId="2C9A35C0" w14:textId="77777777" w:rsidR="00335429" w:rsidRPr="00570217" w:rsidRDefault="00335429" w:rsidP="00E2420E">
            <w:pPr>
              <w:pStyle w:val="TAL"/>
              <w:rPr>
                <w:ins w:id="229" w:author="Winnie Nakimuli (Nokia)" w:date="2024-05-17T15:27:00Z"/>
                <w:color w:val="000000" w:themeColor="text1"/>
              </w:rPr>
            </w:pPr>
            <w:ins w:id="230" w:author="Winnie Nakimuli (Nokia)" w:date="2024-05-17T15:27:00Z">
              <w:r w:rsidRPr="00570217">
                <w:rPr>
                  <w:color w:val="000000" w:themeColor="text1"/>
                </w:rPr>
                <w:t>result</w:t>
              </w:r>
            </w:ins>
          </w:p>
        </w:tc>
        <w:tc>
          <w:tcPr>
            <w:tcW w:w="888" w:type="pct"/>
          </w:tcPr>
          <w:p w14:paraId="330CCDC8" w14:textId="77777777" w:rsidR="00335429" w:rsidRDefault="00335429" w:rsidP="00E2420E">
            <w:pPr>
              <w:pStyle w:val="TAL"/>
              <w:rPr>
                <w:ins w:id="231" w:author="Winnie Nakimuli (Nokia)" w:date="2024-05-17T15:27:00Z"/>
              </w:rPr>
            </w:pPr>
            <w:ins w:id="232" w:author="Winnie Nakimuli (Nokia)" w:date="2024-05-17T15:27:00Z">
              <w:r>
                <w:t>string</w:t>
              </w:r>
            </w:ins>
          </w:p>
        </w:tc>
        <w:tc>
          <w:tcPr>
            <w:tcW w:w="213" w:type="pct"/>
          </w:tcPr>
          <w:p w14:paraId="0D3F52FE" w14:textId="77777777" w:rsidR="00335429" w:rsidRDefault="00335429" w:rsidP="00E2420E">
            <w:pPr>
              <w:pStyle w:val="TAC"/>
              <w:rPr>
                <w:ins w:id="233" w:author="Winnie Nakimuli (Nokia)" w:date="2024-05-17T15:27:00Z"/>
              </w:rPr>
            </w:pPr>
            <w:ins w:id="234" w:author="Winnie Nakimuli (Nokia)" w:date="2024-05-17T15:27:00Z">
              <w:r>
                <w:t>M</w:t>
              </w:r>
            </w:ins>
          </w:p>
        </w:tc>
        <w:tc>
          <w:tcPr>
            <w:tcW w:w="546" w:type="pct"/>
          </w:tcPr>
          <w:p w14:paraId="515F8BE0" w14:textId="77777777" w:rsidR="00335429" w:rsidRDefault="00335429" w:rsidP="00E2420E">
            <w:pPr>
              <w:pStyle w:val="TAL"/>
              <w:rPr>
                <w:ins w:id="235" w:author="Winnie Nakimuli (Nokia)" w:date="2024-05-17T15:27:00Z"/>
              </w:rPr>
            </w:pPr>
            <w:ins w:id="236" w:author="Winnie Nakimuli (Nokia)" w:date="2024-05-17T15:27:00Z">
              <w:r>
                <w:t>1</w:t>
              </w:r>
            </w:ins>
          </w:p>
        </w:tc>
        <w:tc>
          <w:tcPr>
            <w:tcW w:w="1226" w:type="pct"/>
          </w:tcPr>
          <w:p w14:paraId="5985F3A7" w14:textId="77777777" w:rsidR="00335429" w:rsidRDefault="00335429" w:rsidP="00E2420E">
            <w:pPr>
              <w:pStyle w:val="TAL"/>
              <w:rPr>
                <w:ins w:id="237" w:author="Winnie Nakimuli (Nokia)" w:date="2024-05-17T15:27:00Z"/>
                <w:rFonts w:cs="Arial"/>
                <w:szCs w:val="18"/>
              </w:rPr>
            </w:pPr>
            <w:ins w:id="238" w:author="Winnie Nakimuli (Nokia)" w:date="2024-05-17T15:27:00Z">
              <w:r>
                <w:rPr>
                  <w:rFonts w:cs="Arial"/>
                  <w:szCs w:val="18"/>
                </w:rPr>
                <w:t>For HTTP protocol, it contains HTTP status code of the invocation</w:t>
              </w:r>
            </w:ins>
          </w:p>
        </w:tc>
        <w:tc>
          <w:tcPr>
            <w:tcW w:w="763" w:type="pct"/>
          </w:tcPr>
          <w:p w14:paraId="02E1415C" w14:textId="77777777" w:rsidR="00335429" w:rsidRDefault="00335429" w:rsidP="00E2420E">
            <w:pPr>
              <w:pStyle w:val="TAL"/>
              <w:rPr>
                <w:ins w:id="239" w:author="Winnie Nakimuli (Nokia)" w:date="2024-05-17T15:27:00Z"/>
                <w:rFonts w:cs="Arial"/>
                <w:szCs w:val="18"/>
              </w:rPr>
            </w:pPr>
            <w:ins w:id="240" w:author="Winnie Nakimuli (Nokia)" w:date="2024-05-17T15:27:00Z">
              <w:r>
                <w:rPr>
                  <w:rFonts w:cs="Arial"/>
                  <w:szCs w:val="18"/>
                </w:rPr>
                <w:t>HTTP status codes</w:t>
              </w:r>
            </w:ins>
          </w:p>
        </w:tc>
      </w:tr>
      <w:tr w:rsidR="00335429" w14:paraId="590039B6" w14:textId="77777777" w:rsidTr="00E2420E">
        <w:trPr>
          <w:jc w:val="center"/>
          <w:ins w:id="241" w:author="Winnie Nakimuli (Nokia)" w:date="2024-05-17T15:27:00Z"/>
        </w:trPr>
        <w:tc>
          <w:tcPr>
            <w:tcW w:w="1364" w:type="pct"/>
          </w:tcPr>
          <w:p w14:paraId="73AA4039" w14:textId="77777777" w:rsidR="00335429" w:rsidRPr="00570217" w:rsidRDefault="00335429" w:rsidP="00E2420E">
            <w:pPr>
              <w:pStyle w:val="TAL"/>
              <w:rPr>
                <w:ins w:id="242" w:author="Winnie Nakimuli (Nokia)" w:date="2024-05-17T15:27:00Z"/>
                <w:color w:val="000000" w:themeColor="text1"/>
              </w:rPr>
            </w:pPr>
            <w:proofErr w:type="spellStart"/>
            <w:ins w:id="243" w:author="Winnie Nakimuli (Nokia)" w:date="2024-05-17T15:27:00Z">
              <w:r w:rsidRPr="00570217">
                <w:rPr>
                  <w:color w:val="000000" w:themeColor="text1"/>
                </w:rPr>
                <w:t>invocationTime</w:t>
              </w:r>
              <w:proofErr w:type="spellEnd"/>
            </w:ins>
          </w:p>
        </w:tc>
        <w:tc>
          <w:tcPr>
            <w:tcW w:w="888" w:type="pct"/>
          </w:tcPr>
          <w:p w14:paraId="656EBE18" w14:textId="77777777" w:rsidR="00335429" w:rsidRDefault="00335429" w:rsidP="00E2420E">
            <w:pPr>
              <w:pStyle w:val="TAL"/>
              <w:rPr>
                <w:ins w:id="244" w:author="Winnie Nakimuli (Nokia)" w:date="2024-05-17T15:27:00Z"/>
              </w:rPr>
            </w:pPr>
            <w:proofErr w:type="spellStart"/>
            <w:ins w:id="245" w:author="Winnie Nakimuli (Nokia)" w:date="2024-05-17T15:27:00Z">
              <w:r>
                <w:t>DateTime</w:t>
              </w:r>
              <w:proofErr w:type="spellEnd"/>
            </w:ins>
          </w:p>
        </w:tc>
        <w:tc>
          <w:tcPr>
            <w:tcW w:w="213" w:type="pct"/>
          </w:tcPr>
          <w:p w14:paraId="647F946E" w14:textId="77777777" w:rsidR="00335429" w:rsidRDefault="00335429" w:rsidP="00E2420E">
            <w:pPr>
              <w:pStyle w:val="TAC"/>
              <w:rPr>
                <w:ins w:id="246" w:author="Winnie Nakimuli (Nokia)" w:date="2024-05-17T15:27:00Z"/>
              </w:rPr>
            </w:pPr>
            <w:ins w:id="247" w:author="Winnie Nakimuli (Nokia)" w:date="2024-05-17T15:27:00Z">
              <w:r>
                <w:t>O</w:t>
              </w:r>
            </w:ins>
          </w:p>
        </w:tc>
        <w:tc>
          <w:tcPr>
            <w:tcW w:w="546" w:type="pct"/>
          </w:tcPr>
          <w:p w14:paraId="0D6E2784" w14:textId="77777777" w:rsidR="00335429" w:rsidRDefault="00335429" w:rsidP="00E2420E">
            <w:pPr>
              <w:pStyle w:val="TAL"/>
              <w:rPr>
                <w:ins w:id="248" w:author="Winnie Nakimuli (Nokia)" w:date="2024-05-17T15:27:00Z"/>
              </w:rPr>
            </w:pPr>
            <w:ins w:id="249" w:author="Winnie Nakimuli (Nokia)" w:date="2024-05-17T15:27:00Z">
              <w:r>
                <w:t>0..1</w:t>
              </w:r>
            </w:ins>
          </w:p>
        </w:tc>
        <w:tc>
          <w:tcPr>
            <w:tcW w:w="1226" w:type="pct"/>
          </w:tcPr>
          <w:p w14:paraId="55EEA77A" w14:textId="77777777" w:rsidR="00335429" w:rsidRDefault="00335429" w:rsidP="00E2420E">
            <w:pPr>
              <w:pStyle w:val="TAL"/>
              <w:rPr>
                <w:ins w:id="250" w:author="Winnie Nakimuli (Nokia)" w:date="2024-05-17T15:27:00Z"/>
                <w:rFonts w:cs="Arial"/>
                <w:szCs w:val="18"/>
              </w:rPr>
            </w:pPr>
            <w:ins w:id="251" w:author="Winnie Nakimuli (Nokia)" w:date="2024-05-17T15:27:00Z">
              <w:r>
                <w:rPr>
                  <w:rFonts w:cs="Arial"/>
                  <w:szCs w:val="18"/>
                </w:rPr>
                <w:t>Date on which it was invoked</w:t>
              </w:r>
            </w:ins>
          </w:p>
        </w:tc>
        <w:tc>
          <w:tcPr>
            <w:tcW w:w="763" w:type="pct"/>
          </w:tcPr>
          <w:p w14:paraId="3F9BD9D3" w14:textId="5EB7E5D1" w:rsidR="00335429" w:rsidRDefault="00E3096C" w:rsidP="00E2420E">
            <w:pPr>
              <w:pStyle w:val="TAL"/>
              <w:rPr>
                <w:ins w:id="252" w:author="Winnie Nakimuli (Nokia)" w:date="2024-05-17T15:27:00Z"/>
                <w:rFonts w:cs="Arial"/>
                <w:szCs w:val="18"/>
              </w:rPr>
            </w:pPr>
            <w:ins w:id="253" w:author="Winnie Nakimuli (Nokia)" w:date="2024-05-17T19:04:00Z">
              <w:r>
                <w:rPr>
                  <w:rFonts w:cs="Arial"/>
                  <w:szCs w:val="18"/>
                </w:rPr>
                <w:t>Is this</w:t>
              </w:r>
            </w:ins>
            <w:ins w:id="254" w:author="Winnie Nakimuli (Nokia)" w:date="2024-05-17T15:27:00Z">
              <w:r w:rsidR="00335429">
                <w:rPr>
                  <w:rFonts w:cs="Arial"/>
                  <w:szCs w:val="18"/>
                </w:rPr>
                <w:t xml:space="preserve"> </w:t>
              </w:r>
            </w:ins>
            <w:ins w:id="255" w:author="Winnie Nakimuli (Nokia)" w:date="2024-05-17T19:04:00Z">
              <w:r w:rsidR="005A4B0C">
                <w:rPr>
                  <w:rFonts w:cs="Arial"/>
                  <w:szCs w:val="18"/>
                </w:rPr>
                <w:t>time w</w:t>
              </w:r>
            </w:ins>
            <w:ins w:id="256" w:author="Winnie Nakimuli (Nokia)" w:date="2024-05-17T19:05:00Z">
              <w:r w:rsidR="005A4B0C">
                <w:rPr>
                  <w:rFonts w:cs="Arial"/>
                  <w:szCs w:val="18"/>
                </w:rPr>
                <w:t xml:space="preserve">hen </w:t>
              </w:r>
            </w:ins>
            <w:ins w:id="257" w:author="Winnie Nakimuli (Nokia)" w:date="2024-05-17T15:27:00Z">
              <w:r w:rsidR="00335429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="00335429">
                <w:rPr>
                  <w:rFonts w:cs="Arial"/>
                  <w:szCs w:val="18"/>
                </w:rPr>
                <w:t>MnS</w:t>
              </w:r>
              <w:proofErr w:type="spellEnd"/>
              <w:r w:rsidR="00335429">
                <w:rPr>
                  <w:rFonts w:cs="Arial"/>
                  <w:szCs w:val="18"/>
                </w:rPr>
                <w:t xml:space="preserve"> producer</w:t>
              </w:r>
            </w:ins>
            <w:ins w:id="258" w:author="Winnie Nakimuli (Nokia)" w:date="2024-05-17T19:06:00Z">
              <w:r w:rsidR="00C34859">
                <w:rPr>
                  <w:rFonts w:cs="Arial"/>
                  <w:szCs w:val="18"/>
                </w:rPr>
                <w:t xml:space="preserve"> receives the service API invocation request from the external </w:t>
              </w:r>
              <w:proofErr w:type="spellStart"/>
              <w:r w:rsidR="00C34859">
                <w:rPr>
                  <w:rFonts w:cs="Arial"/>
                  <w:szCs w:val="18"/>
                </w:rPr>
                <w:t>MnS</w:t>
              </w:r>
              <w:proofErr w:type="spellEnd"/>
              <w:r w:rsidR="00C34859">
                <w:rPr>
                  <w:rFonts w:cs="Arial"/>
                  <w:szCs w:val="18"/>
                </w:rPr>
                <w:t xml:space="preserve"> consumer</w:t>
              </w:r>
            </w:ins>
            <w:ins w:id="259" w:author="Winnie Nakimuli (Nokia)" w:date="2024-05-17T15:27:00Z">
              <w:r w:rsidR="00335429">
                <w:rPr>
                  <w:rFonts w:cs="Arial"/>
                  <w:szCs w:val="18"/>
                </w:rPr>
                <w:t xml:space="preserve">? Needs </w:t>
              </w:r>
            </w:ins>
            <w:ins w:id="260" w:author="Winnie Nakimuli (Nokia)" w:date="2024-05-17T19:07:00Z">
              <w:r w:rsidR="00C34859">
                <w:rPr>
                  <w:rFonts w:cs="Arial"/>
                  <w:szCs w:val="18"/>
                </w:rPr>
                <w:t xml:space="preserve">further </w:t>
              </w:r>
            </w:ins>
            <w:ins w:id="261" w:author="Winnie Nakimuli (Nokia)" w:date="2024-05-17T15:27:00Z">
              <w:r w:rsidR="00335429">
                <w:rPr>
                  <w:rFonts w:cs="Arial"/>
                  <w:szCs w:val="18"/>
                </w:rPr>
                <w:t>clarification</w:t>
              </w:r>
            </w:ins>
          </w:p>
        </w:tc>
      </w:tr>
      <w:tr w:rsidR="00335429" w14:paraId="4DA33E9D" w14:textId="77777777" w:rsidTr="00E2420E">
        <w:trPr>
          <w:jc w:val="center"/>
          <w:ins w:id="262" w:author="Winnie Nakimuli (Nokia)" w:date="2024-05-17T15:27:00Z"/>
        </w:trPr>
        <w:tc>
          <w:tcPr>
            <w:tcW w:w="1364" w:type="pct"/>
          </w:tcPr>
          <w:p w14:paraId="78B2CE96" w14:textId="77777777" w:rsidR="00335429" w:rsidRPr="00570217" w:rsidRDefault="00335429" w:rsidP="00E2420E">
            <w:pPr>
              <w:pStyle w:val="TAL"/>
              <w:rPr>
                <w:ins w:id="263" w:author="Winnie Nakimuli (Nokia)" w:date="2024-05-17T15:27:00Z"/>
                <w:color w:val="000000" w:themeColor="text1"/>
              </w:rPr>
            </w:pPr>
            <w:proofErr w:type="spellStart"/>
            <w:ins w:id="264" w:author="Winnie Nakimuli (Nokia)" w:date="2024-05-17T15:27:00Z">
              <w:r w:rsidRPr="00570217">
                <w:rPr>
                  <w:color w:val="000000" w:themeColor="text1"/>
                </w:rPr>
                <w:t>invocationLatency</w:t>
              </w:r>
              <w:proofErr w:type="spellEnd"/>
            </w:ins>
          </w:p>
        </w:tc>
        <w:tc>
          <w:tcPr>
            <w:tcW w:w="888" w:type="pct"/>
          </w:tcPr>
          <w:p w14:paraId="7EAC37AA" w14:textId="77777777" w:rsidR="00335429" w:rsidRDefault="00335429" w:rsidP="00E2420E">
            <w:pPr>
              <w:pStyle w:val="TAL"/>
              <w:rPr>
                <w:ins w:id="265" w:author="Winnie Nakimuli (Nokia)" w:date="2024-05-17T15:27:00Z"/>
              </w:rPr>
            </w:pPr>
            <w:proofErr w:type="spellStart"/>
            <w:ins w:id="266" w:author="Winnie Nakimuli (Nokia)" w:date="2024-05-17T15:27:00Z">
              <w:r>
                <w:t>DurationMs</w:t>
              </w:r>
              <w:proofErr w:type="spellEnd"/>
            </w:ins>
          </w:p>
        </w:tc>
        <w:tc>
          <w:tcPr>
            <w:tcW w:w="213" w:type="pct"/>
          </w:tcPr>
          <w:p w14:paraId="2FE0799B" w14:textId="77777777" w:rsidR="00335429" w:rsidRDefault="00335429" w:rsidP="00E2420E">
            <w:pPr>
              <w:pStyle w:val="TAC"/>
              <w:rPr>
                <w:ins w:id="267" w:author="Winnie Nakimuli (Nokia)" w:date="2024-05-17T15:27:00Z"/>
              </w:rPr>
            </w:pPr>
            <w:ins w:id="268" w:author="Winnie Nakimuli (Nokia)" w:date="2024-05-17T15:27:00Z">
              <w:r>
                <w:t>O</w:t>
              </w:r>
            </w:ins>
          </w:p>
        </w:tc>
        <w:tc>
          <w:tcPr>
            <w:tcW w:w="546" w:type="pct"/>
          </w:tcPr>
          <w:p w14:paraId="51A60B18" w14:textId="77777777" w:rsidR="00335429" w:rsidRDefault="00335429" w:rsidP="00E2420E">
            <w:pPr>
              <w:pStyle w:val="TAL"/>
              <w:rPr>
                <w:ins w:id="269" w:author="Winnie Nakimuli (Nokia)" w:date="2024-05-17T15:27:00Z"/>
              </w:rPr>
            </w:pPr>
            <w:ins w:id="270" w:author="Winnie Nakimuli (Nokia)" w:date="2024-05-17T15:27:00Z">
              <w:r>
                <w:t>0..1</w:t>
              </w:r>
            </w:ins>
          </w:p>
        </w:tc>
        <w:tc>
          <w:tcPr>
            <w:tcW w:w="1226" w:type="pct"/>
          </w:tcPr>
          <w:p w14:paraId="6A04851D" w14:textId="77777777" w:rsidR="00335429" w:rsidRDefault="00335429" w:rsidP="00E2420E">
            <w:pPr>
              <w:pStyle w:val="TAL"/>
              <w:rPr>
                <w:ins w:id="271" w:author="Winnie Nakimuli (Nokia)" w:date="2024-05-17T15:27:00Z"/>
                <w:rFonts w:cs="Arial"/>
                <w:szCs w:val="18"/>
              </w:rPr>
            </w:pPr>
            <w:ins w:id="272" w:author="Winnie Nakimuli (Nokia)" w:date="2024-05-17T15:27:00Z">
              <w:r>
                <w:rPr>
                  <w:rFonts w:cs="Arial"/>
                  <w:szCs w:val="18"/>
                </w:rPr>
                <w:t>Latency for the API invocation.</w:t>
              </w:r>
            </w:ins>
          </w:p>
        </w:tc>
        <w:tc>
          <w:tcPr>
            <w:tcW w:w="763" w:type="pct"/>
          </w:tcPr>
          <w:p w14:paraId="4A738ADE" w14:textId="4346BB4C" w:rsidR="00335429" w:rsidRDefault="00BE438D" w:rsidP="00E2420E">
            <w:pPr>
              <w:pStyle w:val="TAL"/>
              <w:rPr>
                <w:ins w:id="273" w:author="Winnie Nakimuli (Nokia)" w:date="2024-05-17T15:27:00Z"/>
                <w:rFonts w:cs="Arial"/>
                <w:szCs w:val="18"/>
              </w:rPr>
            </w:pPr>
            <w:ins w:id="274" w:author="Winnie Nakimuli (Nokia)" w:date="2024-05-17T19:07:00Z">
              <w:r>
                <w:rPr>
                  <w:rFonts w:cs="Arial"/>
                  <w:szCs w:val="18"/>
                </w:rPr>
                <w:t xml:space="preserve">Is this the </w:t>
              </w:r>
            </w:ins>
            <w:ins w:id="275" w:author="Winnie Nakimuli (Nokia)" w:date="2024-05-17T15:27:00Z">
              <w:r w:rsidR="00335429">
                <w:rPr>
                  <w:rFonts w:cs="Arial"/>
                  <w:szCs w:val="18"/>
                </w:rPr>
                <w:t xml:space="preserve">duration of the </w:t>
              </w:r>
            </w:ins>
            <w:ins w:id="276" w:author="Winnie Nakimuli (Nokia)" w:date="2024-05-17T19:07:00Z">
              <w:r>
                <w:rPr>
                  <w:rFonts w:cs="Arial"/>
                  <w:szCs w:val="18"/>
                </w:rPr>
                <w:t xml:space="preserve">service API </w:t>
              </w:r>
            </w:ins>
            <w:ins w:id="277" w:author="Winnie Nakimuli (Nokia)" w:date="2024-05-17T15:27:00Z">
              <w:r w:rsidR="00335429">
                <w:rPr>
                  <w:rFonts w:cs="Arial"/>
                  <w:szCs w:val="18"/>
                </w:rPr>
                <w:t xml:space="preserve">invocation (i.e., from the time the external </w:t>
              </w:r>
              <w:proofErr w:type="spellStart"/>
              <w:r w:rsidR="00335429">
                <w:rPr>
                  <w:rFonts w:cs="Arial"/>
                  <w:szCs w:val="18"/>
                </w:rPr>
                <w:t>MnS</w:t>
              </w:r>
              <w:proofErr w:type="spellEnd"/>
              <w:r w:rsidR="00335429">
                <w:rPr>
                  <w:rFonts w:cs="Arial"/>
                  <w:szCs w:val="18"/>
                </w:rPr>
                <w:t xml:space="preserve"> consumer sends the invocation request to the </w:t>
              </w:r>
              <w:proofErr w:type="spellStart"/>
              <w:r w:rsidR="00335429">
                <w:rPr>
                  <w:rFonts w:cs="Arial"/>
                  <w:szCs w:val="18"/>
                </w:rPr>
                <w:t>MnS</w:t>
              </w:r>
              <w:proofErr w:type="spellEnd"/>
              <w:r w:rsidR="00335429">
                <w:rPr>
                  <w:rFonts w:cs="Arial"/>
                  <w:szCs w:val="18"/>
                </w:rPr>
                <w:t xml:space="preserve"> producer to the time when the </w:t>
              </w:r>
              <w:proofErr w:type="spellStart"/>
              <w:r w:rsidR="00335429">
                <w:rPr>
                  <w:rFonts w:cs="Arial"/>
                  <w:szCs w:val="18"/>
                </w:rPr>
                <w:t>MnS</w:t>
              </w:r>
              <w:proofErr w:type="spellEnd"/>
              <w:r w:rsidR="00335429">
                <w:rPr>
                  <w:rFonts w:cs="Arial"/>
                  <w:szCs w:val="18"/>
                </w:rPr>
                <w:t xml:space="preserve"> producer sends the response back to the external </w:t>
              </w:r>
              <w:proofErr w:type="spellStart"/>
              <w:r w:rsidR="00335429">
                <w:rPr>
                  <w:rFonts w:cs="Arial"/>
                  <w:szCs w:val="18"/>
                </w:rPr>
                <w:t>MnS</w:t>
              </w:r>
              <w:proofErr w:type="spellEnd"/>
              <w:r w:rsidR="00335429">
                <w:rPr>
                  <w:rFonts w:cs="Arial"/>
                  <w:szCs w:val="18"/>
                </w:rPr>
                <w:t xml:space="preserve"> consumer)</w:t>
              </w:r>
            </w:ins>
            <w:ins w:id="278" w:author="Winnie Nakimuli (Nokia)" w:date="2024-05-17T19:08:00Z">
              <w:r>
                <w:rPr>
                  <w:rFonts w:cs="Arial"/>
                  <w:szCs w:val="18"/>
                </w:rPr>
                <w:t>?</w:t>
              </w:r>
            </w:ins>
            <w:ins w:id="279" w:author="Winnie Nakimuli (Nokia)" w:date="2024-05-17T15:27:00Z">
              <w:r w:rsidR="00335429">
                <w:rPr>
                  <w:rFonts w:cs="Arial"/>
                  <w:szCs w:val="18"/>
                </w:rPr>
                <w:t xml:space="preserve"> Needs </w:t>
              </w:r>
            </w:ins>
            <w:ins w:id="280" w:author="Winnie Nakimuli (Nokia)" w:date="2024-05-17T19:08:00Z">
              <w:r>
                <w:rPr>
                  <w:rFonts w:cs="Arial"/>
                  <w:szCs w:val="18"/>
                </w:rPr>
                <w:t xml:space="preserve">further </w:t>
              </w:r>
            </w:ins>
            <w:ins w:id="281" w:author="Winnie Nakimuli (Nokia)" w:date="2024-05-17T15:27:00Z">
              <w:r w:rsidR="00335429">
                <w:rPr>
                  <w:rFonts w:cs="Arial"/>
                  <w:szCs w:val="18"/>
                </w:rPr>
                <w:t>clarification</w:t>
              </w:r>
            </w:ins>
          </w:p>
        </w:tc>
      </w:tr>
      <w:tr w:rsidR="00335429" w14:paraId="2D825A2B" w14:textId="77777777" w:rsidTr="00E2420E">
        <w:trPr>
          <w:jc w:val="center"/>
          <w:ins w:id="282" w:author="Winnie Nakimuli (Nokia)" w:date="2024-05-17T15:27:00Z"/>
        </w:trPr>
        <w:tc>
          <w:tcPr>
            <w:tcW w:w="1364" w:type="pct"/>
          </w:tcPr>
          <w:p w14:paraId="0AA5F052" w14:textId="77777777" w:rsidR="00335429" w:rsidRDefault="00335429" w:rsidP="00E2420E">
            <w:pPr>
              <w:pStyle w:val="TAL"/>
              <w:rPr>
                <w:ins w:id="283" w:author="Winnie Nakimuli (Nokia)" w:date="2024-05-17T15:27:00Z"/>
              </w:rPr>
            </w:pPr>
            <w:proofErr w:type="spellStart"/>
            <w:ins w:id="284" w:author="Winnie Nakimuli (Nokia)" w:date="2024-05-17T15:27:00Z">
              <w:r>
                <w:t>inputParameters</w:t>
              </w:r>
              <w:proofErr w:type="spellEnd"/>
            </w:ins>
          </w:p>
        </w:tc>
        <w:tc>
          <w:tcPr>
            <w:tcW w:w="888" w:type="pct"/>
          </w:tcPr>
          <w:p w14:paraId="1B0120C1" w14:textId="77777777" w:rsidR="00335429" w:rsidRDefault="00335429" w:rsidP="00E2420E">
            <w:pPr>
              <w:pStyle w:val="TAL"/>
              <w:rPr>
                <w:ins w:id="285" w:author="Winnie Nakimuli (Nokia)" w:date="2024-05-17T15:27:00Z"/>
                <w:rFonts w:eastAsia="DengXian"/>
              </w:rPr>
            </w:pPr>
            <w:ins w:id="286" w:author="Winnie Nakimuli (Nokia)" w:date="2024-05-17T15:27:00Z">
              <w:r>
                <w:rPr>
                  <w:rFonts w:eastAsia="DengXian"/>
                </w:rPr>
                <w:t>ANY TYPE</w:t>
              </w:r>
            </w:ins>
          </w:p>
          <w:p w14:paraId="155250FA" w14:textId="77777777" w:rsidR="00335429" w:rsidRDefault="00335429" w:rsidP="00E2420E">
            <w:pPr>
              <w:pStyle w:val="TAL"/>
              <w:rPr>
                <w:ins w:id="287" w:author="Winnie Nakimuli (Nokia)" w:date="2024-05-17T15:27:00Z"/>
              </w:rPr>
            </w:pPr>
            <w:ins w:id="288" w:author="Winnie Nakimuli (Nokia)" w:date="2024-05-17T15:27:00Z">
              <w:r>
                <w:rPr>
                  <w:rFonts w:ascii="Times New Roman" w:eastAsia="DengXian" w:hAnsi="Times New Roman"/>
                  <w:sz w:val="20"/>
                </w:rPr>
                <w:t>(NOTE)</w:t>
              </w:r>
            </w:ins>
          </w:p>
        </w:tc>
        <w:tc>
          <w:tcPr>
            <w:tcW w:w="213" w:type="pct"/>
          </w:tcPr>
          <w:p w14:paraId="11F93787" w14:textId="77777777" w:rsidR="00335429" w:rsidRDefault="00335429" w:rsidP="00E2420E">
            <w:pPr>
              <w:pStyle w:val="TAC"/>
              <w:rPr>
                <w:ins w:id="289" w:author="Winnie Nakimuli (Nokia)" w:date="2024-05-17T15:27:00Z"/>
              </w:rPr>
            </w:pPr>
            <w:ins w:id="290" w:author="Winnie Nakimuli (Nokia)" w:date="2024-05-17T15:27:00Z">
              <w:r>
                <w:t>O</w:t>
              </w:r>
            </w:ins>
          </w:p>
        </w:tc>
        <w:tc>
          <w:tcPr>
            <w:tcW w:w="546" w:type="pct"/>
          </w:tcPr>
          <w:p w14:paraId="20D3EC12" w14:textId="77777777" w:rsidR="00335429" w:rsidRDefault="00335429" w:rsidP="00E2420E">
            <w:pPr>
              <w:pStyle w:val="TAL"/>
              <w:rPr>
                <w:ins w:id="291" w:author="Winnie Nakimuli (Nokia)" w:date="2024-05-17T15:27:00Z"/>
              </w:rPr>
            </w:pPr>
            <w:ins w:id="292" w:author="Winnie Nakimuli (Nokia)" w:date="2024-05-17T15:27:00Z">
              <w:r>
                <w:t>0..1</w:t>
              </w:r>
            </w:ins>
          </w:p>
        </w:tc>
        <w:tc>
          <w:tcPr>
            <w:tcW w:w="1226" w:type="pct"/>
          </w:tcPr>
          <w:p w14:paraId="7D142096" w14:textId="77777777" w:rsidR="00335429" w:rsidRDefault="00335429" w:rsidP="00E2420E">
            <w:pPr>
              <w:pStyle w:val="TAL"/>
              <w:rPr>
                <w:ins w:id="293" w:author="Winnie Nakimuli (Nokia)" w:date="2024-05-17T15:27:00Z"/>
                <w:rFonts w:cs="Arial"/>
                <w:szCs w:val="18"/>
              </w:rPr>
            </w:pPr>
            <w:ins w:id="294" w:author="Winnie Nakimuli (Nokia)" w:date="2024-05-17T15:27:00Z">
              <w:r>
                <w:rPr>
                  <w:rFonts w:cs="Arial"/>
                  <w:szCs w:val="18"/>
                </w:rPr>
                <w:t>List of input parameters</w:t>
              </w:r>
            </w:ins>
          </w:p>
        </w:tc>
        <w:tc>
          <w:tcPr>
            <w:tcW w:w="763" w:type="pct"/>
          </w:tcPr>
          <w:p w14:paraId="08332796" w14:textId="77777777" w:rsidR="00335429" w:rsidRDefault="00335429" w:rsidP="00E2420E">
            <w:pPr>
              <w:pStyle w:val="TAL"/>
              <w:rPr>
                <w:ins w:id="295" w:author="Winnie Nakimuli (Nokia)" w:date="2024-05-17T15:27:00Z"/>
                <w:rFonts w:cs="Arial"/>
                <w:szCs w:val="18"/>
              </w:rPr>
            </w:pPr>
          </w:p>
        </w:tc>
      </w:tr>
      <w:tr w:rsidR="00335429" w14:paraId="3AC901F5" w14:textId="77777777" w:rsidTr="00E2420E">
        <w:trPr>
          <w:jc w:val="center"/>
          <w:ins w:id="296" w:author="Winnie Nakimuli (Nokia)" w:date="2024-05-17T15:27:00Z"/>
        </w:trPr>
        <w:tc>
          <w:tcPr>
            <w:tcW w:w="1364" w:type="pct"/>
          </w:tcPr>
          <w:p w14:paraId="7CC9F1B1" w14:textId="77777777" w:rsidR="00335429" w:rsidRDefault="00335429" w:rsidP="00E2420E">
            <w:pPr>
              <w:pStyle w:val="TAL"/>
              <w:rPr>
                <w:ins w:id="297" w:author="Winnie Nakimuli (Nokia)" w:date="2024-05-17T15:27:00Z"/>
              </w:rPr>
            </w:pPr>
            <w:proofErr w:type="spellStart"/>
            <w:ins w:id="298" w:author="Winnie Nakimuli (Nokia)" w:date="2024-05-17T15:27:00Z">
              <w:r>
                <w:t>OutputParameters</w:t>
              </w:r>
              <w:proofErr w:type="spellEnd"/>
            </w:ins>
          </w:p>
        </w:tc>
        <w:tc>
          <w:tcPr>
            <w:tcW w:w="888" w:type="pct"/>
          </w:tcPr>
          <w:p w14:paraId="6A4A1DD7" w14:textId="77777777" w:rsidR="00335429" w:rsidRDefault="00335429" w:rsidP="00E2420E">
            <w:pPr>
              <w:pStyle w:val="TAL"/>
              <w:rPr>
                <w:ins w:id="299" w:author="Winnie Nakimuli (Nokia)" w:date="2024-05-17T15:27:00Z"/>
              </w:rPr>
            </w:pPr>
            <w:ins w:id="300" w:author="Winnie Nakimuli (Nokia)" w:date="2024-05-17T15:27:00Z">
              <w:r>
                <w:t>ANY TYPE</w:t>
              </w:r>
            </w:ins>
          </w:p>
          <w:p w14:paraId="3867BBC4" w14:textId="77777777" w:rsidR="00335429" w:rsidRDefault="00335429" w:rsidP="00E2420E">
            <w:pPr>
              <w:pStyle w:val="TAL"/>
              <w:rPr>
                <w:ins w:id="301" w:author="Winnie Nakimuli (Nokia)" w:date="2024-05-17T15:27:00Z"/>
                <w:rFonts w:eastAsia="DengXian"/>
              </w:rPr>
            </w:pPr>
            <w:ins w:id="302" w:author="Winnie Nakimuli (Nokia)" w:date="2024-05-17T15:27:00Z">
              <w:r>
                <w:t>(NOTE)</w:t>
              </w:r>
            </w:ins>
          </w:p>
        </w:tc>
        <w:tc>
          <w:tcPr>
            <w:tcW w:w="213" w:type="pct"/>
          </w:tcPr>
          <w:p w14:paraId="7E9B0EF0" w14:textId="77777777" w:rsidR="00335429" w:rsidRDefault="00335429" w:rsidP="00E2420E">
            <w:pPr>
              <w:pStyle w:val="TAC"/>
              <w:rPr>
                <w:ins w:id="303" w:author="Winnie Nakimuli (Nokia)" w:date="2024-05-17T15:27:00Z"/>
              </w:rPr>
            </w:pPr>
            <w:ins w:id="304" w:author="Winnie Nakimuli (Nokia)" w:date="2024-05-17T15:27:00Z">
              <w:r>
                <w:t>O</w:t>
              </w:r>
            </w:ins>
          </w:p>
        </w:tc>
        <w:tc>
          <w:tcPr>
            <w:tcW w:w="546" w:type="pct"/>
          </w:tcPr>
          <w:p w14:paraId="1D990AFF" w14:textId="77777777" w:rsidR="00335429" w:rsidRDefault="00335429" w:rsidP="00E2420E">
            <w:pPr>
              <w:pStyle w:val="TAL"/>
              <w:rPr>
                <w:ins w:id="305" w:author="Winnie Nakimuli (Nokia)" w:date="2024-05-17T15:27:00Z"/>
              </w:rPr>
            </w:pPr>
            <w:ins w:id="306" w:author="Winnie Nakimuli (Nokia)" w:date="2024-05-17T15:27:00Z">
              <w:r>
                <w:t>0..1</w:t>
              </w:r>
            </w:ins>
          </w:p>
        </w:tc>
        <w:tc>
          <w:tcPr>
            <w:tcW w:w="1226" w:type="pct"/>
          </w:tcPr>
          <w:p w14:paraId="13478B37" w14:textId="77777777" w:rsidR="00335429" w:rsidRDefault="00335429" w:rsidP="00E2420E">
            <w:pPr>
              <w:pStyle w:val="TAL"/>
              <w:rPr>
                <w:ins w:id="307" w:author="Winnie Nakimuli (Nokia)" w:date="2024-05-17T15:27:00Z"/>
                <w:rFonts w:cs="Arial"/>
                <w:szCs w:val="18"/>
              </w:rPr>
            </w:pPr>
            <w:ins w:id="308" w:author="Winnie Nakimuli (Nokia)" w:date="2024-05-17T15:27:00Z">
              <w:r>
                <w:rPr>
                  <w:rFonts w:cs="Arial"/>
                  <w:szCs w:val="18"/>
                </w:rPr>
                <w:t>List of output parameters</w:t>
              </w:r>
            </w:ins>
          </w:p>
        </w:tc>
        <w:tc>
          <w:tcPr>
            <w:tcW w:w="763" w:type="pct"/>
          </w:tcPr>
          <w:p w14:paraId="3AB487C2" w14:textId="77777777" w:rsidR="00335429" w:rsidRDefault="00335429" w:rsidP="00E2420E">
            <w:pPr>
              <w:pStyle w:val="TAL"/>
              <w:rPr>
                <w:ins w:id="309" w:author="Winnie Nakimuli (Nokia)" w:date="2024-05-17T15:27:00Z"/>
                <w:rFonts w:cs="Arial"/>
                <w:szCs w:val="18"/>
              </w:rPr>
            </w:pPr>
          </w:p>
        </w:tc>
      </w:tr>
      <w:tr w:rsidR="00335429" w14:paraId="6336CB05" w14:textId="77777777" w:rsidTr="00E2420E">
        <w:trPr>
          <w:jc w:val="center"/>
          <w:ins w:id="310" w:author="Winnie Nakimuli (Nokia)" w:date="2024-05-17T15:27:00Z"/>
        </w:trPr>
        <w:tc>
          <w:tcPr>
            <w:tcW w:w="1364" w:type="pct"/>
          </w:tcPr>
          <w:p w14:paraId="4C5CDDBC" w14:textId="77777777" w:rsidR="00335429" w:rsidRDefault="00335429" w:rsidP="00E2420E">
            <w:pPr>
              <w:pStyle w:val="TAL"/>
              <w:rPr>
                <w:ins w:id="311" w:author="Winnie Nakimuli (Nokia)" w:date="2024-05-17T15:27:00Z"/>
              </w:rPr>
            </w:pPr>
            <w:proofErr w:type="spellStart"/>
            <w:ins w:id="312" w:author="Winnie Nakimuli (Nokia)" w:date="2024-05-17T15:27:00Z">
              <w:r>
                <w:t>srcInterface</w:t>
              </w:r>
              <w:proofErr w:type="spellEnd"/>
            </w:ins>
          </w:p>
        </w:tc>
        <w:tc>
          <w:tcPr>
            <w:tcW w:w="888" w:type="pct"/>
          </w:tcPr>
          <w:p w14:paraId="21B344F3" w14:textId="77777777" w:rsidR="00335429" w:rsidRDefault="00335429" w:rsidP="00E2420E">
            <w:pPr>
              <w:pStyle w:val="TAL"/>
              <w:rPr>
                <w:ins w:id="313" w:author="Winnie Nakimuli (Nokia)" w:date="2024-05-17T15:27:00Z"/>
              </w:rPr>
            </w:pPr>
            <w:proofErr w:type="spellStart"/>
            <w:ins w:id="314" w:author="Winnie Nakimuli (Nokia)" w:date="2024-05-17T15:27:00Z">
              <w:r>
                <w:t>InterfaceDescription</w:t>
              </w:r>
              <w:proofErr w:type="spellEnd"/>
            </w:ins>
          </w:p>
        </w:tc>
        <w:tc>
          <w:tcPr>
            <w:tcW w:w="213" w:type="pct"/>
          </w:tcPr>
          <w:p w14:paraId="7568D4F9" w14:textId="77777777" w:rsidR="00335429" w:rsidRDefault="00335429" w:rsidP="00E2420E">
            <w:pPr>
              <w:pStyle w:val="TAC"/>
              <w:rPr>
                <w:ins w:id="315" w:author="Winnie Nakimuli (Nokia)" w:date="2024-05-17T15:27:00Z"/>
              </w:rPr>
            </w:pPr>
            <w:ins w:id="316" w:author="Winnie Nakimuli (Nokia)" w:date="2024-05-17T15:27:00Z">
              <w:r>
                <w:t>O</w:t>
              </w:r>
            </w:ins>
          </w:p>
        </w:tc>
        <w:tc>
          <w:tcPr>
            <w:tcW w:w="546" w:type="pct"/>
          </w:tcPr>
          <w:p w14:paraId="51BF4539" w14:textId="77777777" w:rsidR="00335429" w:rsidRDefault="00335429" w:rsidP="00E2420E">
            <w:pPr>
              <w:pStyle w:val="TAL"/>
              <w:rPr>
                <w:ins w:id="317" w:author="Winnie Nakimuli (Nokia)" w:date="2024-05-17T15:27:00Z"/>
              </w:rPr>
            </w:pPr>
            <w:ins w:id="318" w:author="Winnie Nakimuli (Nokia)" w:date="2024-05-17T15:27:00Z">
              <w:r>
                <w:t>0..1</w:t>
              </w:r>
            </w:ins>
          </w:p>
        </w:tc>
        <w:tc>
          <w:tcPr>
            <w:tcW w:w="1226" w:type="pct"/>
          </w:tcPr>
          <w:p w14:paraId="31CF83C9" w14:textId="77777777" w:rsidR="00335429" w:rsidRDefault="00335429" w:rsidP="00E2420E">
            <w:pPr>
              <w:pStyle w:val="TAL"/>
              <w:rPr>
                <w:ins w:id="319" w:author="Winnie Nakimuli (Nokia)" w:date="2024-05-17T15:27:00Z"/>
                <w:rFonts w:cs="Arial"/>
                <w:szCs w:val="18"/>
              </w:rPr>
            </w:pPr>
            <w:ins w:id="320" w:author="Winnie Nakimuli (Nokia)" w:date="2024-05-17T15:27:00Z">
              <w:r>
                <w:rPr>
                  <w:rFonts w:cs="Arial"/>
                  <w:szCs w:val="18"/>
                </w:rPr>
                <w:t>Interface description of the API invoker.</w:t>
              </w:r>
            </w:ins>
          </w:p>
        </w:tc>
        <w:tc>
          <w:tcPr>
            <w:tcW w:w="763" w:type="pct"/>
          </w:tcPr>
          <w:p w14:paraId="00FF74F7" w14:textId="77777777" w:rsidR="00335429" w:rsidRDefault="00335429" w:rsidP="00E2420E">
            <w:pPr>
              <w:pStyle w:val="TAL"/>
              <w:rPr>
                <w:ins w:id="321" w:author="Winnie Nakimuli (Nokia)" w:date="2024-05-17T15:27:00Z"/>
                <w:rFonts w:cs="Arial"/>
                <w:szCs w:val="18"/>
              </w:rPr>
            </w:pPr>
          </w:p>
        </w:tc>
      </w:tr>
      <w:tr w:rsidR="00335429" w14:paraId="727C78EB" w14:textId="77777777" w:rsidTr="00E2420E">
        <w:trPr>
          <w:jc w:val="center"/>
          <w:ins w:id="322" w:author="Winnie Nakimuli (Nokia)" w:date="2024-05-17T15:27:00Z"/>
        </w:trPr>
        <w:tc>
          <w:tcPr>
            <w:tcW w:w="1364" w:type="pct"/>
          </w:tcPr>
          <w:p w14:paraId="48176DDC" w14:textId="77777777" w:rsidR="00335429" w:rsidRDefault="00335429" w:rsidP="00E2420E">
            <w:pPr>
              <w:pStyle w:val="TAL"/>
              <w:rPr>
                <w:ins w:id="323" w:author="Winnie Nakimuli (Nokia)" w:date="2024-05-17T15:27:00Z"/>
              </w:rPr>
            </w:pPr>
            <w:proofErr w:type="spellStart"/>
            <w:ins w:id="324" w:author="Winnie Nakimuli (Nokia)" w:date="2024-05-17T15:27:00Z">
              <w:r>
                <w:lastRenderedPageBreak/>
                <w:t>destInterface</w:t>
              </w:r>
              <w:proofErr w:type="spellEnd"/>
            </w:ins>
          </w:p>
        </w:tc>
        <w:tc>
          <w:tcPr>
            <w:tcW w:w="888" w:type="pct"/>
          </w:tcPr>
          <w:p w14:paraId="45DE7D91" w14:textId="77777777" w:rsidR="00335429" w:rsidRDefault="00335429" w:rsidP="00E2420E">
            <w:pPr>
              <w:pStyle w:val="TAL"/>
              <w:rPr>
                <w:ins w:id="325" w:author="Winnie Nakimuli (Nokia)" w:date="2024-05-17T15:27:00Z"/>
              </w:rPr>
            </w:pPr>
            <w:proofErr w:type="spellStart"/>
            <w:ins w:id="326" w:author="Winnie Nakimuli (Nokia)" w:date="2024-05-17T15:27:00Z">
              <w:r>
                <w:t>InterfaceDescription</w:t>
              </w:r>
              <w:proofErr w:type="spellEnd"/>
            </w:ins>
          </w:p>
        </w:tc>
        <w:tc>
          <w:tcPr>
            <w:tcW w:w="213" w:type="pct"/>
          </w:tcPr>
          <w:p w14:paraId="03840C0E" w14:textId="77777777" w:rsidR="00335429" w:rsidRDefault="00335429" w:rsidP="00E2420E">
            <w:pPr>
              <w:pStyle w:val="TAC"/>
              <w:rPr>
                <w:ins w:id="327" w:author="Winnie Nakimuli (Nokia)" w:date="2024-05-17T15:27:00Z"/>
              </w:rPr>
            </w:pPr>
            <w:ins w:id="328" w:author="Winnie Nakimuli (Nokia)" w:date="2024-05-17T15:27:00Z">
              <w:r>
                <w:t>O</w:t>
              </w:r>
            </w:ins>
          </w:p>
        </w:tc>
        <w:tc>
          <w:tcPr>
            <w:tcW w:w="546" w:type="pct"/>
          </w:tcPr>
          <w:p w14:paraId="7BCF2988" w14:textId="77777777" w:rsidR="00335429" w:rsidRDefault="00335429" w:rsidP="00E2420E">
            <w:pPr>
              <w:pStyle w:val="TAL"/>
              <w:rPr>
                <w:ins w:id="329" w:author="Winnie Nakimuli (Nokia)" w:date="2024-05-17T15:27:00Z"/>
              </w:rPr>
            </w:pPr>
            <w:ins w:id="330" w:author="Winnie Nakimuli (Nokia)" w:date="2024-05-17T15:27:00Z">
              <w:r>
                <w:t>0..1</w:t>
              </w:r>
            </w:ins>
          </w:p>
        </w:tc>
        <w:tc>
          <w:tcPr>
            <w:tcW w:w="1226" w:type="pct"/>
          </w:tcPr>
          <w:p w14:paraId="55794C4D" w14:textId="77777777" w:rsidR="00335429" w:rsidRDefault="00335429" w:rsidP="00E2420E">
            <w:pPr>
              <w:pStyle w:val="TAL"/>
              <w:rPr>
                <w:ins w:id="331" w:author="Winnie Nakimuli (Nokia)" w:date="2024-05-17T15:27:00Z"/>
                <w:rFonts w:cs="Arial"/>
                <w:szCs w:val="18"/>
              </w:rPr>
            </w:pPr>
            <w:ins w:id="332" w:author="Winnie Nakimuli (Nokia)" w:date="2024-05-17T15:27:00Z">
              <w:r>
                <w:rPr>
                  <w:rFonts w:cs="Arial"/>
                  <w:szCs w:val="18"/>
                </w:rPr>
                <w:t>Interface description of the API invoked.</w:t>
              </w:r>
            </w:ins>
          </w:p>
        </w:tc>
        <w:tc>
          <w:tcPr>
            <w:tcW w:w="763" w:type="pct"/>
          </w:tcPr>
          <w:p w14:paraId="29711697" w14:textId="77777777" w:rsidR="00335429" w:rsidRDefault="00335429" w:rsidP="00E2420E">
            <w:pPr>
              <w:pStyle w:val="TAL"/>
              <w:rPr>
                <w:ins w:id="333" w:author="Winnie Nakimuli (Nokia)" w:date="2024-05-17T15:27:00Z"/>
                <w:rFonts w:cs="Arial"/>
                <w:szCs w:val="18"/>
              </w:rPr>
            </w:pPr>
          </w:p>
        </w:tc>
      </w:tr>
      <w:tr w:rsidR="00335429" w14:paraId="2BFA4BAF" w14:textId="77777777" w:rsidTr="00E2420E">
        <w:trPr>
          <w:jc w:val="center"/>
          <w:ins w:id="334" w:author="Winnie Nakimuli (Nokia)" w:date="2024-05-17T15:27:00Z"/>
        </w:trPr>
        <w:tc>
          <w:tcPr>
            <w:tcW w:w="1364" w:type="pct"/>
          </w:tcPr>
          <w:p w14:paraId="2C37B5F3" w14:textId="77777777" w:rsidR="00335429" w:rsidRDefault="00335429" w:rsidP="00E2420E">
            <w:pPr>
              <w:pStyle w:val="TAL"/>
              <w:rPr>
                <w:ins w:id="335" w:author="Winnie Nakimuli (Nokia)" w:date="2024-05-17T15:27:00Z"/>
              </w:rPr>
            </w:pPr>
            <w:proofErr w:type="spellStart"/>
            <w:ins w:id="336" w:author="Winnie Nakimuli (Nokia)" w:date="2024-05-17T15:27:00Z">
              <w:r>
                <w:t>fwdInterface</w:t>
              </w:r>
              <w:proofErr w:type="spellEnd"/>
            </w:ins>
          </w:p>
        </w:tc>
        <w:tc>
          <w:tcPr>
            <w:tcW w:w="888" w:type="pct"/>
          </w:tcPr>
          <w:p w14:paraId="704BF860" w14:textId="77777777" w:rsidR="00335429" w:rsidRDefault="00335429" w:rsidP="00E2420E">
            <w:pPr>
              <w:pStyle w:val="TAL"/>
              <w:rPr>
                <w:ins w:id="337" w:author="Winnie Nakimuli (Nokia)" w:date="2024-05-17T15:27:00Z"/>
              </w:rPr>
            </w:pPr>
            <w:ins w:id="338" w:author="Winnie Nakimuli (Nokia)" w:date="2024-05-17T15:27:00Z">
              <w:r>
                <w:t>string</w:t>
              </w:r>
            </w:ins>
          </w:p>
        </w:tc>
        <w:tc>
          <w:tcPr>
            <w:tcW w:w="213" w:type="pct"/>
          </w:tcPr>
          <w:p w14:paraId="2D84778F" w14:textId="77777777" w:rsidR="00335429" w:rsidRDefault="00335429" w:rsidP="00E2420E">
            <w:pPr>
              <w:pStyle w:val="TAC"/>
              <w:rPr>
                <w:ins w:id="339" w:author="Winnie Nakimuli (Nokia)" w:date="2024-05-17T15:27:00Z"/>
              </w:rPr>
            </w:pPr>
            <w:ins w:id="340" w:author="Winnie Nakimuli (Nokia)" w:date="2024-05-17T15:27:00Z">
              <w:r>
                <w:t>O</w:t>
              </w:r>
            </w:ins>
          </w:p>
        </w:tc>
        <w:tc>
          <w:tcPr>
            <w:tcW w:w="546" w:type="pct"/>
          </w:tcPr>
          <w:p w14:paraId="4DEB6604" w14:textId="77777777" w:rsidR="00335429" w:rsidRDefault="00335429" w:rsidP="00E2420E">
            <w:pPr>
              <w:pStyle w:val="TAL"/>
              <w:rPr>
                <w:ins w:id="341" w:author="Winnie Nakimuli (Nokia)" w:date="2024-05-17T15:27:00Z"/>
              </w:rPr>
            </w:pPr>
            <w:ins w:id="342" w:author="Winnie Nakimuli (Nokia)" w:date="2024-05-17T15:27:00Z">
              <w:r>
                <w:t>0..1</w:t>
              </w:r>
            </w:ins>
          </w:p>
        </w:tc>
        <w:tc>
          <w:tcPr>
            <w:tcW w:w="1226" w:type="pct"/>
          </w:tcPr>
          <w:p w14:paraId="5AB582B7" w14:textId="77777777" w:rsidR="00335429" w:rsidRDefault="00335429" w:rsidP="00E2420E">
            <w:pPr>
              <w:pStyle w:val="TAL"/>
              <w:rPr>
                <w:ins w:id="343" w:author="Winnie Nakimuli (Nokia)" w:date="2024-05-17T15:27:00Z"/>
                <w:rFonts w:cs="Arial"/>
                <w:szCs w:val="18"/>
              </w:rPr>
            </w:pPr>
            <w:ins w:id="344" w:author="Winnie Nakimuli (Nokia)" w:date="2024-05-17T15:27:00Z">
              <w:r>
                <w:rPr>
                  <w:rFonts w:cs="Arial"/>
                  <w:szCs w:val="18"/>
                </w:rPr>
                <w:t>It includes the node identifier (as defined in IETF RFC 7239 [20] of all forwarding entities between the API invoker and the AEF</w:t>
              </w:r>
              <w:r>
                <w:rPr>
                  <w:rFonts w:cs="Arial" w:hint="eastAsia"/>
                  <w:szCs w:val="18"/>
                </w:rPr>
                <w:t>,</w:t>
              </w:r>
              <w:r>
                <w:rPr>
                  <w:rFonts w:cs="Arial"/>
                  <w:szCs w:val="18"/>
                </w:rPr>
                <w:t xml:space="preserve"> concatenated with comma and space, e.g. 192.0.2.43:80, </w:t>
              </w:r>
              <w:proofErr w:type="gramStart"/>
              <w:r>
                <w:rPr>
                  <w:rFonts w:cs="Arial"/>
                  <w:szCs w:val="18"/>
                </w:rPr>
                <w:t>unknown:_</w:t>
              </w:r>
              <w:proofErr w:type="spellStart"/>
              <w:proofErr w:type="gramEnd"/>
              <w:r>
                <w:rPr>
                  <w:rFonts w:cs="Arial"/>
                  <w:szCs w:val="18"/>
                </w:rPr>
                <w:t>OBFport</w:t>
              </w:r>
              <w:proofErr w:type="spellEnd"/>
              <w:r>
                <w:rPr>
                  <w:rFonts w:cs="Arial"/>
                  <w:szCs w:val="18"/>
                </w:rPr>
                <w:t>, 203.0.113.60</w:t>
              </w:r>
            </w:ins>
          </w:p>
        </w:tc>
        <w:tc>
          <w:tcPr>
            <w:tcW w:w="763" w:type="pct"/>
          </w:tcPr>
          <w:p w14:paraId="00648977" w14:textId="77777777" w:rsidR="00335429" w:rsidRDefault="00335429" w:rsidP="00E2420E">
            <w:pPr>
              <w:pStyle w:val="TAL"/>
              <w:rPr>
                <w:ins w:id="345" w:author="Winnie Nakimuli (Nokia)" w:date="2024-05-17T15:27:00Z"/>
                <w:rFonts w:cs="Arial"/>
                <w:szCs w:val="18"/>
              </w:rPr>
            </w:pPr>
          </w:p>
        </w:tc>
      </w:tr>
      <w:tr w:rsidR="00335429" w14:paraId="6CFE595D" w14:textId="77777777" w:rsidTr="00E2420E">
        <w:trPr>
          <w:jc w:val="center"/>
          <w:ins w:id="346" w:author="Winnie Nakimuli (Nokia)" w:date="2024-05-17T15:27:00Z"/>
        </w:trPr>
        <w:tc>
          <w:tcPr>
            <w:tcW w:w="1364" w:type="pct"/>
          </w:tcPr>
          <w:p w14:paraId="3C364DEB" w14:textId="77777777" w:rsidR="00335429" w:rsidRPr="00D911EE" w:rsidRDefault="00335429" w:rsidP="00E2420E">
            <w:pPr>
              <w:pStyle w:val="TAL"/>
              <w:rPr>
                <w:ins w:id="347" w:author="Winnie Nakimuli (Nokia)" w:date="2024-05-17T15:27:00Z"/>
                <w:color w:val="FF0000"/>
              </w:rPr>
            </w:pPr>
            <w:proofErr w:type="spellStart"/>
            <w:ins w:id="348" w:author="Winnie Nakimuli (Nokia)" w:date="2024-05-17T15:27:00Z">
              <w:r w:rsidRPr="00D911EE">
                <w:rPr>
                  <w:color w:val="FF0000"/>
                </w:rPr>
                <w:t>rootObjectInstances</w:t>
              </w:r>
              <w:proofErr w:type="spellEnd"/>
              <w:r w:rsidRPr="00D911EE">
                <w:rPr>
                  <w:color w:val="FF0000"/>
                </w:rPr>
                <w:t xml:space="preserve"> (clause 4.4.1 TS 28.622[3])</w:t>
              </w:r>
            </w:ins>
          </w:p>
        </w:tc>
        <w:tc>
          <w:tcPr>
            <w:tcW w:w="888" w:type="pct"/>
          </w:tcPr>
          <w:p w14:paraId="0A581454" w14:textId="77777777" w:rsidR="00335429" w:rsidRPr="00D911EE" w:rsidRDefault="00335429" w:rsidP="00E2420E">
            <w:pPr>
              <w:pStyle w:val="TAL"/>
              <w:rPr>
                <w:ins w:id="349" w:author="Winnie Nakimuli (Nokia)" w:date="2024-05-17T15:27:00Z"/>
                <w:color w:val="FF0000"/>
              </w:rPr>
            </w:pPr>
            <w:proofErr w:type="spellStart"/>
            <w:ins w:id="350" w:author="Winnie Nakimuli (Nokia)" w:date="2024-05-17T15:27:00Z">
              <w:r w:rsidRPr="00D911EE">
                <w:rPr>
                  <w:color w:val="FF0000"/>
                </w:rPr>
                <w:t>Dn</w:t>
              </w:r>
              <w:proofErr w:type="spellEnd"/>
            </w:ins>
          </w:p>
        </w:tc>
        <w:tc>
          <w:tcPr>
            <w:tcW w:w="213" w:type="pct"/>
          </w:tcPr>
          <w:p w14:paraId="701099D4" w14:textId="77777777" w:rsidR="00335429" w:rsidRPr="00D911EE" w:rsidRDefault="00335429" w:rsidP="00E2420E">
            <w:pPr>
              <w:pStyle w:val="TAC"/>
              <w:rPr>
                <w:ins w:id="351" w:author="Winnie Nakimuli (Nokia)" w:date="2024-05-17T15:27:00Z"/>
                <w:color w:val="FF0000"/>
              </w:rPr>
            </w:pPr>
            <w:ins w:id="352" w:author="Winnie Nakimuli (Nokia)" w:date="2024-05-17T15:27:00Z">
              <w:r w:rsidRPr="00D911EE">
                <w:rPr>
                  <w:color w:val="FF0000"/>
                </w:rPr>
                <w:t>O</w:t>
              </w:r>
            </w:ins>
          </w:p>
        </w:tc>
        <w:tc>
          <w:tcPr>
            <w:tcW w:w="546" w:type="pct"/>
          </w:tcPr>
          <w:p w14:paraId="47EA4683" w14:textId="77777777" w:rsidR="00335429" w:rsidRPr="00D911EE" w:rsidRDefault="00335429" w:rsidP="00E2420E">
            <w:pPr>
              <w:pStyle w:val="TAL"/>
              <w:rPr>
                <w:ins w:id="353" w:author="Winnie Nakimuli (Nokia)" w:date="2024-05-17T15:27:00Z"/>
                <w:color w:val="FF0000"/>
              </w:rPr>
            </w:pPr>
            <w:ins w:id="354" w:author="Winnie Nakimuli (Nokia)" w:date="2024-05-17T15:27:00Z">
              <w:r w:rsidRPr="00D911EE">
                <w:rPr>
                  <w:color w:val="FF0000"/>
                </w:rPr>
                <w:t>*</w:t>
              </w:r>
            </w:ins>
          </w:p>
        </w:tc>
        <w:tc>
          <w:tcPr>
            <w:tcW w:w="1226" w:type="pct"/>
          </w:tcPr>
          <w:p w14:paraId="019FEA08" w14:textId="77777777" w:rsidR="00335429" w:rsidRPr="00D911EE" w:rsidRDefault="00335429" w:rsidP="00E2420E">
            <w:pPr>
              <w:pStyle w:val="TAL"/>
              <w:rPr>
                <w:ins w:id="355" w:author="Winnie Nakimuli (Nokia)" w:date="2024-05-17T15:27:00Z"/>
                <w:rFonts w:cs="Arial"/>
                <w:color w:val="FF0000"/>
                <w:szCs w:val="18"/>
              </w:rPr>
            </w:pPr>
            <w:ins w:id="356" w:author="Winnie Nakimuli (Nokia)" w:date="2024-05-17T15:27:00Z">
              <w:r w:rsidRPr="00D911EE">
                <w:rPr>
                  <w:color w:val="FF0000"/>
                  <w:szCs w:val="18"/>
                </w:rPr>
                <w:t>List of object instances. Each object instance is identified by its DN and designates the root of a subtree that contains the root object and all descendant objects</w:t>
              </w:r>
            </w:ins>
          </w:p>
        </w:tc>
        <w:tc>
          <w:tcPr>
            <w:tcW w:w="763" w:type="pct"/>
          </w:tcPr>
          <w:p w14:paraId="6EE1F198" w14:textId="2A2213A8" w:rsidR="00335429" w:rsidRPr="00D911EE" w:rsidRDefault="00335429" w:rsidP="00E2420E">
            <w:pPr>
              <w:pStyle w:val="TAL"/>
              <w:rPr>
                <w:ins w:id="357" w:author="Winnie Nakimuli (Nokia)" w:date="2024-05-17T15:27:00Z"/>
                <w:rFonts w:cs="Arial"/>
                <w:color w:val="FF0000"/>
                <w:szCs w:val="18"/>
              </w:rPr>
            </w:pPr>
            <w:ins w:id="358" w:author="Winnie Nakimuli (Nokia)" w:date="2024-05-17T15:27:00Z">
              <w:r>
                <w:rPr>
                  <w:rFonts w:cs="Arial"/>
                  <w:color w:val="FF0000"/>
                  <w:szCs w:val="18"/>
                </w:rPr>
                <w:t>New enhancement to the Log data type</w:t>
              </w:r>
              <w:r>
                <w:rPr>
                  <w:rFonts w:cs="Arial"/>
                  <w:color w:val="FF0000"/>
                  <w:szCs w:val="18"/>
                </w:rPr>
                <w:br/>
              </w:r>
              <w:r>
                <w:rPr>
                  <w:rFonts w:cs="Arial"/>
                  <w:color w:val="FF0000"/>
                  <w:szCs w:val="18"/>
                </w:rPr>
                <w:br/>
              </w:r>
              <w:r w:rsidRPr="00D911EE">
                <w:rPr>
                  <w:rFonts w:cs="Arial"/>
                  <w:color w:val="FF0000"/>
                  <w:szCs w:val="18"/>
                </w:rPr>
                <w:t xml:space="preserve">This could be the DNs of all the MOIs in the </w:t>
              </w:r>
              <w:proofErr w:type="spellStart"/>
              <w:r w:rsidRPr="00D911EE">
                <w:rPr>
                  <w:rFonts w:ascii="Courier New" w:hAnsi="Courier New" w:cs="Courier New"/>
                  <w:color w:val="FF0000"/>
                  <w:szCs w:val="18"/>
                </w:rPr>
                <w:t>mnsScope</w:t>
              </w:r>
              <w:proofErr w:type="spellEnd"/>
              <w:r w:rsidRPr="00D911EE">
                <w:rPr>
                  <w:rFonts w:ascii="Courier New" w:hAnsi="Courier New" w:cs="Courier New"/>
                  <w:color w:val="FF0000"/>
                  <w:szCs w:val="18"/>
                </w:rPr>
                <w:t xml:space="preserve"> </w:t>
              </w:r>
              <w:r w:rsidRPr="00D911EE">
                <w:rPr>
                  <w:rFonts w:ascii="Times New Roman" w:hAnsi="Times New Roman"/>
                  <w:color w:val="FF0000"/>
                  <w:sz w:val="20"/>
                </w:rPr>
                <w:t>of the management service</w:t>
              </w:r>
            </w:ins>
            <w:ins w:id="359" w:author="Winnie Nakimuli (Nokia)" w:date="2024-05-17T19:09:00Z">
              <w:r w:rsidR="00FB58CE">
                <w:rPr>
                  <w:rFonts w:ascii="Times New Roman" w:hAnsi="Times New Roman"/>
                  <w:color w:val="FF0000"/>
                  <w:sz w:val="20"/>
                </w:rPr>
                <w:t>.</w:t>
              </w:r>
            </w:ins>
          </w:p>
        </w:tc>
      </w:tr>
      <w:tr w:rsidR="00335429" w14:paraId="7192DB62" w14:textId="77777777" w:rsidTr="00E2420E">
        <w:trPr>
          <w:jc w:val="center"/>
          <w:ins w:id="360" w:author="Winnie Nakimuli (Nokia)" w:date="2024-05-17T15:27:00Z"/>
        </w:trPr>
        <w:tc>
          <w:tcPr>
            <w:tcW w:w="1364" w:type="pct"/>
          </w:tcPr>
          <w:p w14:paraId="74B747FB" w14:textId="77777777" w:rsidR="00335429" w:rsidRPr="00D911EE" w:rsidRDefault="00335429" w:rsidP="00E2420E">
            <w:pPr>
              <w:pStyle w:val="TAL"/>
              <w:rPr>
                <w:ins w:id="361" w:author="Winnie Nakimuli (Nokia)" w:date="2024-05-17T15:27:00Z"/>
                <w:color w:val="FF0000"/>
              </w:rPr>
            </w:pPr>
            <w:proofErr w:type="spellStart"/>
            <w:ins w:id="362" w:author="Winnie Nakimuli (Nokia)" w:date="2024-05-17T15:27:00Z">
              <w:r w:rsidRPr="00D911EE">
                <w:rPr>
                  <w:color w:val="FF0000"/>
                </w:rPr>
                <w:t>objectInstances</w:t>
              </w:r>
              <w:proofErr w:type="spellEnd"/>
              <w:r w:rsidRPr="00D911EE">
                <w:rPr>
                  <w:color w:val="FF0000"/>
                </w:rPr>
                <w:t xml:space="preserve"> (clause 4.4.1 TS 28.622[3])</w:t>
              </w:r>
            </w:ins>
          </w:p>
        </w:tc>
        <w:tc>
          <w:tcPr>
            <w:tcW w:w="888" w:type="pct"/>
          </w:tcPr>
          <w:p w14:paraId="36516A7C" w14:textId="77777777" w:rsidR="00335429" w:rsidRPr="00D911EE" w:rsidRDefault="00335429" w:rsidP="00E2420E">
            <w:pPr>
              <w:pStyle w:val="TAL"/>
              <w:rPr>
                <w:ins w:id="363" w:author="Winnie Nakimuli (Nokia)" w:date="2024-05-17T15:27:00Z"/>
                <w:color w:val="FF0000"/>
              </w:rPr>
            </w:pPr>
            <w:proofErr w:type="spellStart"/>
            <w:ins w:id="364" w:author="Winnie Nakimuli (Nokia)" w:date="2024-05-17T15:27:00Z">
              <w:r w:rsidRPr="00D911EE">
                <w:rPr>
                  <w:color w:val="FF0000"/>
                </w:rPr>
                <w:t>Dn</w:t>
              </w:r>
              <w:proofErr w:type="spellEnd"/>
            </w:ins>
          </w:p>
        </w:tc>
        <w:tc>
          <w:tcPr>
            <w:tcW w:w="213" w:type="pct"/>
          </w:tcPr>
          <w:p w14:paraId="6C6EEC17" w14:textId="77777777" w:rsidR="00335429" w:rsidRPr="00D911EE" w:rsidRDefault="00335429" w:rsidP="00E2420E">
            <w:pPr>
              <w:pStyle w:val="TAC"/>
              <w:rPr>
                <w:ins w:id="365" w:author="Winnie Nakimuli (Nokia)" w:date="2024-05-17T15:27:00Z"/>
                <w:color w:val="FF0000"/>
              </w:rPr>
            </w:pPr>
            <w:ins w:id="366" w:author="Winnie Nakimuli (Nokia)" w:date="2024-05-17T15:27:00Z">
              <w:r w:rsidRPr="00D911EE">
                <w:rPr>
                  <w:color w:val="FF0000"/>
                </w:rPr>
                <w:t>O</w:t>
              </w:r>
            </w:ins>
          </w:p>
        </w:tc>
        <w:tc>
          <w:tcPr>
            <w:tcW w:w="546" w:type="pct"/>
          </w:tcPr>
          <w:p w14:paraId="76640E69" w14:textId="77777777" w:rsidR="00335429" w:rsidRPr="00D911EE" w:rsidRDefault="00335429" w:rsidP="00E2420E">
            <w:pPr>
              <w:pStyle w:val="TAL"/>
              <w:rPr>
                <w:ins w:id="367" w:author="Winnie Nakimuli (Nokia)" w:date="2024-05-17T15:27:00Z"/>
                <w:color w:val="FF0000"/>
              </w:rPr>
            </w:pPr>
            <w:ins w:id="368" w:author="Winnie Nakimuli (Nokia)" w:date="2024-05-17T15:27:00Z">
              <w:r w:rsidRPr="00D911EE">
                <w:rPr>
                  <w:color w:val="FF0000"/>
                </w:rPr>
                <w:t>*</w:t>
              </w:r>
            </w:ins>
          </w:p>
        </w:tc>
        <w:tc>
          <w:tcPr>
            <w:tcW w:w="1226" w:type="pct"/>
          </w:tcPr>
          <w:p w14:paraId="7789CD40" w14:textId="77777777" w:rsidR="00335429" w:rsidRPr="00D911EE" w:rsidRDefault="00335429" w:rsidP="00E2420E">
            <w:pPr>
              <w:pStyle w:val="TAL"/>
              <w:rPr>
                <w:ins w:id="369" w:author="Winnie Nakimuli (Nokia)" w:date="2024-05-17T15:27:00Z"/>
                <w:color w:val="FF0000"/>
                <w:szCs w:val="18"/>
              </w:rPr>
            </w:pPr>
            <w:ins w:id="370" w:author="Winnie Nakimuli (Nokia)" w:date="2024-05-17T15:27:00Z">
              <w:r w:rsidRPr="00D911EE">
                <w:rPr>
                  <w:color w:val="FF0000"/>
                  <w:szCs w:val="18"/>
                </w:rPr>
                <w:t>List of managed object instances. Each object instance is identified by its DN.</w:t>
              </w:r>
            </w:ins>
          </w:p>
          <w:p w14:paraId="7C93FADF" w14:textId="77777777" w:rsidR="00335429" w:rsidRPr="00D911EE" w:rsidRDefault="00335429" w:rsidP="00E2420E">
            <w:pPr>
              <w:pStyle w:val="TAL"/>
              <w:rPr>
                <w:ins w:id="371" w:author="Winnie Nakimuli (Nokia)" w:date="2024-05-17T15:27:00Z"/>
                <w:rFonts w:cs="Arial"/>
                <w:color w:val="FF0000"/>
                <w:szCs w:val="18"/>
              </w:rPr>
            </w:pPr>
          </w:p>
        </w:tc>
        <w:tc>
          <w:tcPr>
            <w:tcW w:w="763" w:type="pct"/>
          </w:tcPr>
          <w:p w14:paraId="540C2922" w14:textId="77777777" w:rsidR="00335429" w:rsidRPr="00D911EE" w:rsidRDefault="00335429" w:rsidP="00E2420E">
            <w:pPr>
              <w:pStyle w:val="TAL"/>
              <w:rPr>
                <w:ins w:id="372" w:author="Winnie Nakimuli (Nokia)" w:date="2024-05-17T15:27:00Z"/>
                <w:rFonts w:cs="Arial"/>
                <w:color w:val="FF0000"/>
                <w:szCs w:val="18"/>
              </w:rPr>
            </w:pPr>
            <w:ins w:id="373" w:author="Winnie Nakimuli (Nokia)" w:date="2024-05-17T15:27:00Z">
              <w:r>
                <w:rPr>
                  <w:rFonts w:cs="Arial"/>
                  <w:color w:val="FF0000"/>
                  <w:szCs w:val="18"/>
                </w:rPr>
                <w:t>New enhancement to the Log data type</w:t>
              </w:r>
              <w:r>
                <w:rPr>
                  <w:rFonts w:cs="Arial"/>
                  <w:color w:val="FF0000"/>
                  <w:szCs w:val="18"/>
                </w:rPr>
                <w:br/>
              </w:r>
              <w:r>
                <w:rPr>
                  <w:rFonts w:cs="Arial"/>
                  <w:color w:val="FF0000"/>
                  <w:szCs w:val="18"/>
                </w:rPr>
                <w:br/>
              </w:r>
              <w:r w:rsidRPr="00D911EE">
                <w:rPr>
                  <w:rFonts w:cs="Arial"/>
                  <w:color w:val="FF0000"/>
                  <w:szCs w:val="18"/>
                </w:rPr>
                <w:t xml:space="preserve">This could be the DNs of the subsets of MOIs in the </w:t>
              </w:r>
              <w:proofErr w:type="spellStart"/>
              <w:r w:rsidRPr="00D911EE">
                <w:rPr>
                  <w:rFonts w:ascii="Courier New" w:hAnsi="Courier New" w:cs="Courier New"/>
                  <w:color w:val="FF0000"/>
                  <w:szCs w:val="18"/>
                </w:rPr>
                <w:t>mnsScope</w:t>
              </w:r>
              <w:proofErr w:type="spellEnd"/>
              <w:r w:rsidRPr="00D911EE">
                <w:rPr>
                  <w:rFonts w:ascii="Courier New" w:hAnsi="Courier New" w:cs="Courier New"/>
                  <w:color w:val="FF0000"/>
                  <w:szCs w:val="18"/>
                </w:rPr>
                <w:t xml:space="preserve"> </w:t>
              </w:r>
              <w:r w:rsidRPr="00D911EE">
                <w:rPr>
                  <w:rFonts w:ascii="Times New Roman" w:hAnsi="Times New Roman"/>
                  <w:color w:val="FF0000"/>
                  <w:sz w:val="20"/>
                </w:rPr>
                <w:t>of the management service.</w:t>
              </w:r>
            </w:ins>
          </w:p>
        </w:tc>
      </w:tr>
      <w:tr w:rsidR="00335429" w14:paraId="0CF4D960" w14:textId="77777777" w:rsidTr="00E2420E">
        <w:trPr>
          <w:jc w:val="center"/>
          <w:ins w:id="374" w:author="Winnie Nakimuli (Nokia)" w:date="2024-05-17T15:27:00Z"/>
        </w:trPr>
        <w:tc>
          <w:tcPr>
            <w:tcW w:w="4999" w:type="pct"/>
            <w:gridSpan w:val="6"/>
          </w:tcPr>
          <w:p w14:paraId="29F73D3B" w14:textId="77777777" w:rsidR="00335429" w:rsidRDefault="00335429" w:rsidP="00E2420E">
            <w:pPr>
              <w:pStyle w:val="TAN"/>
              <w:rPr>
                <w:ins w:id="375" w:author="Winnie Nakimuli (Nokia)" w:date="2024-05-17T15:27:00Z"/>
              </w:rPr>
            </w:pPr>
            <w:ins w:id="376" w:author="Winnie Nakimuli (Nokia)" w:date="2024-05-17T15:27:00Z">
              <w:r>
                <w:t>NOTE:</w:t>
              </w:r>
              <w:r>
                <w:tab/>
                <w:t xml:space="preserve">Any basic data type defined in </w:t>
              </w:r>
              <w:proofErr w:type="spellStart"/>
              <w:r>
                <w:t>OpenAPI</w:t>
              </w:r>
              <w:proofErr w:type="spellEnd"/>
              <w:r>
                <w:t> Specification [3] may be used.</w:t>
              </w:r>
            </w:ins>
          </w:p>
        </w:tc>
      </w:tr>
    </w:tbl>
    <w:p w14:paraId="284402A8" w14:textId="77777777" w:rsidR="00335429" w:rsidRDefault="00335429" w:rsidP="00335429">
      <w:pPr>
        <w:pStyle w:val="EditorsNote"/>
        <w:ind w:left="0" w:firstLine="0"/>
        <w:rPr>
          <w:ins w:id="377" w:author="Winnie Nakimuli (Nokia)" w:date="2024-05-17T15:27:00Z"/>
          <w:lang w:val="en-US"/>
        </w:rPr>
      </w:pPr>
    </w:p>
    <w:p w14:paraId="5426A525" w14:textId="77777777" w:rsidR="00335429" w:rsidRPr="00BE7180" w:rsidRDefault="00335429" w:rsidP="00335429">
      <w:pPr>
        <w:pStyle w:val="EditorsNote"/>
        <w:ind w:left="0" w:firstLine="0"/>
        <w:rPr>
          <w:ins w:id="378" w:author="Winnie Nakimuli (Nokia)" w:date="2024-05-17T15:27:00Z"/>
          <w:color w:val="000000" w:themeColor="text1"/>
          <w:lang w:val="en-US"/>
        </w:rPr>
      </w:pPr>
      <w:ins w:id="379" w:author="Winnie Nakimuli (Nokia)" w:date="2024-05-17T15:27:00Z">
        <w:r>
          <w:rPr>
            <w:color w:val="000000" w:themeColor="text1"/>
            <w:lang w:val="en-US"/>
          </w:rPr>
          <w:t xml:space="preserve">To monitor which MOIs the external </w:t>
        </w:r>
        <w:proofErr w:type="spellStart"/>
        <w:r>
          <w:rPr>
            <w:color w:val="000000" w:themeColor="text1"/>
            <w:lang w:val="en-US"/>
          </w:rPr>
          <w:t>MnS</w:t>
        </w:r>
        <w:proofErr w:type="spellEnd"/>
        <w:r>
          <w:rPr>
            <w:color w:val="000000" w:themeColor="text1"/>
            <w:lang w:val="en-US"/>
          </w:rPr>
          <w:t xml:space="preserve"> consumers accessed, it could be vital to enhance the Log data type with two new attributes, i.e., the </w:t>
        </w:r>
        <w:proofErr w:type="spellStart"/>
        <w:r>
          <w:rPr>
            <w:color w:val="000000" w:themeColor="text1"/>
            <w:lang w:val="en-US"/>
          </w:rPr>
          <w:t>rootObjectInstances</w:t>
        </w:r>
        <w:proofErr w:type="spellEnd"/>
        <w:r>
          <w:rPr>
            <w:color w:val="000000" w:themeColor="text1"/>
            <w:lang w:val="en-US"/>
          </w:rPr>
          <w:t xml:space="preserve"> or </w:t>
        </w:r>
        <w:proofErr w:type="spellStart"/>
        <w:r>
          <w:rPr>
            <w:color w:val="000000" w:themeColor="text1"/>
            <w:lang w:val="en-US"/>
          </w:rPr>
          <w:t>objectInstances</w:t>
        </w:r>
        <w:proofErr w:type="spellEnd"/>
        <w:r>
          <w:rPr>
            <w:color w:val="000000" w:themeColor="text1"/>
            <w:lang w:val="en-US"/>
          </w:rPr>
          <w:t xml:space="preserve">, as indicated in </w:t>
        </w:r>
        <w:r w:rsidRPr="001D202A">
          <w:rPr>
            <w:color w:val="000000" w:themeColor="text1"/>
            <w:lang w:val="en-US"/>
          </w:rPr>
          <w:t>Table 5.1.W.3X.2-2.</w:t>
        </w:r>
        <w:r>
          <w:rPr>
            <w:color w:val="000000" w:themeColor="text1"/>
            <w:lang w:val="en-US"/>
          </w:rPr>
          <w:t xml:space="preserve"> </w:t>
        </w:r>
        <w:r>
          <w:rPr>
            <w:color w:val="000000" w:themeColor="text1"/>
            <w:lang w:val="en-US"/>
          </w:rPr>
          <w:br/>
        </w:r>
        <w:r>
          <w:rPr>
            <w:color w:val="000000" w:themeColor="text1"/>
            <w:lang w:val="en-US"/>
          </w:rPr>
          <w:br/>
          <w:t xml:space="preserve">After creating the invocation log, the </w:t>
        </w:r>
        <w:proofErr w:type="spellStart"/>
        <w:r>
          <w:rPr>
            <w:color w:val="000000" w:themeColor="text1"/>
            <w:lang w:val="en-US"/>
          </w:rPr>
          <w:t>MnS</w:t>
        </w:r>
        <w:proofErr w:type="spellEnd"/>
        <w:r>
          <w:rPr>
            <w:color w:val="000000" w:themeColor="text1"/>
            <w:lang w:val="en-US"/>
          </w:rPr>
          <w:t xml:space="preserve"> producer can log the data to the CCF via the CAPIF-3 interface. </w:t>
        </w:r>
      </w:ins>
    </w:p>
    <w:p w14:paraId="699A6C88" w14:textId="77777777" w:rsidR="00335429" w:rsidRDefault="00335429" w:rsidP="00335429">
      <w:pPr>
        <w:pStyle w:val="Heading4"/>
        <w:rPr>
          <w:ins w:id="380" w:author="Winnie Nakimuli (Nokia)" w:date="2024-05-17T15:27:00Z"/>
        </w:rPr>
      </w:pPr>
      <w:bookmarkStart w:id="381" w:name="_Toc157755322"/>
      <w:ins w:id="382" w:author="Winnie Nakimuli (Nokia)" w:date="2024-05-17T15:27:00Z">
        <w:r>
          <w:t>5.</w:t>
        </w:r>
        <w:proofErr w:type="gramStart"/>
        <w:r>
          <w:t>1.W.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  <w:bookmarkEnd w:id="381"/>
      </w:ins>
    </w:p>
    <w:p w14:paraId="6442936B" w14:textId="77777777" w:rsidR="00335429" w:rsidRPr="00E9424A" w:rsidRDefault="00335429" w:rsidP="00335429">
      <w:pPr>
        <w:pStyle w:val="Heading5"/>
        <w:rPr>
          <w:ins w:id="383" w:author="Winnie Nakimuli (Nokia)" w:date="2024-05-17T15:27:00Z"/>
          <w:rFonts w:ascii="Times New Roman" w:hAnsi="Times New Roman" w:cs="Times New Roman"/>
          <w:lang w:val="en-US"/>
        </w:rPr>
      </w:pPr>
      <w:ins w:id="384" w:author="Winnie Nakimuli (Nokia)" w:date="2024-05-17T15:27:00Z">
        <w:r w:rsidRPr="00E9424A">
          <w:rPr>
            <w:rFonts w:ascii="Times New Roman" w:hAnsi="Times New Roman" w:cs="Times New Roman"/>
            <w:color w:val="000000" w:themeColor="text1"/>
            <w:lang w:val="en-US"/>
          </w:rPr>
          <w:t xml:space="preserve">5.1.W.4.1 </w:t>
        </w:r>
        <w:r w:rsidRPr="008C37D9">
          <w:rPr>
            <w:rFonts w:ascii="Arial" w:hAnsi="Arial" w:cs="Arial"/>
            <w:color w:val="auto"/>
            <w:lang w:val="en-US"/>
          </w:rPr>
          <w:t xml:space="preserve">Potential solution #X: </w:t>
        </w:r>
        <w:r w:rsidRPr="00B42802">
          <w:rPr>
            <w:rFonts w:ascii="Times New Roman" w:hAnsi="Times New Roman" w:cs="Times New Roman"/>
            <w:bCs/>
            <w:color w:val="000000" w:themeColor="text1"/>
          </w:rPr>
          <w:t xml:space="preserve">Creation and </w:t>
        </w:r>
        <w:r>
          <w:rPr>
            <w:rFonts w:ascii="Times New Roman" w:hAnsi="Times New Roman" w:cs="Times New Roman"/>
            <w:bCs/>
            <w:color w:val="000000" w:themeColor="text1"/>
          </w:rPr>
          <w:t>l</w:t>
        </w:r>
        <w:r w:rsidRPr="00BF36E2">
          <w:rPr>
            <w:rFonts w:ascii="Times New Roman" w:hAnsi="Times New Roman" w:cs="Times New Roman"/>
            <w:bCs/>
            <w:color w:val="000000" w:themeColor="text1"/>
          </w:rPr>
          <w:t xml:space="preserve">ogging </w:t>
        </w:r>
        <w:r>
          <w:rPr>
            <w:rFonts w:ascii="Times New Roman" w:hAnsi="Times New Roman" w:cs="Times New Roman"/>
            <w:bCs/>
            <w:color w:val="000000" w:themeColor="text1"/>
          </w:rPr>
          <w:t xml:space="preserve">of </w:t>
        </w:r>
        <w:r w:rsidRPr="00BF36E2">
          <w:rPr>
            <w:rFonts w:ascii="Times New Roman" w:hAnsi="Times New Roman" w:cs="Times New Roman"/>
            <w:bCs/>
            <w:color w:val="000000" w:themeColor="text1"/>
          </w:rPr>
          <w:t>the management service API invocations</w:t>
        </w:r>
      </w:ins>
    </w:p>
    <w:p w14:paraId="691E4CEE" w14:textId="77777777" w:rsidR="00335429" w:rsidRDefault="00335429" w:rsidP="00335429">
      <w:pPr>
        <w:ind w:left="360"/>
        <w:rPr>
          <w:ins w:id="385" w:author="Winnie Nakimuli (Nokia)" w:date="2024-05-17T15:27:00Z"/>
          <w:lang w:val="en-US"/>
        </w:rPr>
      </w:pPr>
    </w:p>
    <w:p w14:paraId="4A7A373A" w14:textId="2F5D6BA6" w:rsidR="00335429" w:rsidRDefault="00335429" w:rsidP="00335429">
      <w:pPr>
        <w:rPr>
          <w:ins w:id="386" w:author="Winnie Nakimuli (Nokia)" w:date="2024-05-17T15:27:00Z"/>
          <w:lang w:val="en-US"/>
        </w:rPr>
      </w:pPr>
      <w:ins w:id="387" w:author="Winnie Nakimuli (Nokia)" w:date="2024-05-17T15:27:00Z">
        <w:r>
          <w:rPr>
            <w:lang w:val="en-US"/>
          </w:rPr>
          <w:t>The propos</w:t>
        </w:r>
      </w:ins>
      <w:ins w:id="388" w:author="Winnie Nakimuli (Nokia)" w:date="2024-05-17T19:09:00Z">
        <w:r w:rsidR="004D5C7F">
          <w:rPr>
            <w:lang w:val="en-US"/>
          </w:rPr>
          <w:t>ed</w:t>
        </w:r>
      </w:ins>
      <w:ins w:id="389" w:author="Winnie Nakimuli (Nokia)" w:date="2024-05-17T15:27:00Z">
        <w:r>
          <w:rPr>
            <w:lang w:val="en-US"/>
          </w:rPr>
          <w:t xml:space="preserve"> solution proposes to enhance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with the capabilities to create the invocation log (indicated in </w:t>
        </w:r>
        <w:r w:rsidRPr="000D758B">
          <w:rPr>
            <w:lang w:val="en-US"/>
          </w:rPr>
          <w:t>Table 5.1.W.3X.2-1</w:t>
        </w:r>
        <w:r>
          <w:rPr>
            <w:lang w:val="en-US"/>
          </w:rPr>
          <w:t xml:space="preserve">). Thus,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logs these data to the CCF. However, the proposed solution still leaves a few open questions/gaps that need to be addressed:</w:t>
        </w:r>
      </w:ins>
    </w:p>
    <w:p w14:paraId="4DA59412" w14:textId="750389C4" w:rsidR="00335429" w:rsidRPr="00AC7B89" w:rsidRDefault="00335429" w:rsidP="00335429">
      <w:pPr>
        <w:pStyle w:val="ListParagraph"/>
        <w:numPr>
          <w:ilvl w:val="0"/>
          <w:numId w:val="1"/>
        </w:numPr>
        <w:rPr>
          <w:ins w:id="390" w:author="Winnie Nakimuli (Nokia)" w:date="2024-05-17T19:13:00Z"/>
          <w:lang w:val="en-US"/>
          <w:rPrChange w:id="391" w:author="Winnie Nakimuli (Nokia)" w:date="2024-05-17T19:13:00Z">
            <w:rPr>
              <w:ins w:id="392" w:author="Winnie Nakimuli (Nokia)" w:date="2024-05-17T19:13:00Z"/>
              <w:rFonts w:cs="Arial"/>
              <w:szCs w:val="18"/>
            </w:rPr>
          </w:rPrChange>
        </w:rPr>
      </w:pPr>
      <w:ins w:id="393" w:author="Winnie Nakimuli (Nokia)" w:date="2024-05-17T15:27:00Z">
        <w:r>
          <w:rPr>
            <w:lang w:val="en-US"/>
          </w:rPr>
          <w:t xml:space="preserve">How does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keep track of the mapping between the management service API that was invoked by the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and the </w:t>
        </w:r>
        <w:proofErr w:type="spellStart"/>
        <w:r>
          <w:rPr>
            <w:lang w:val="en-US"/>
          </w:rPr>
          <w:t>ApiId</w:t>
        </w:r>
        <w:proofErr w:type="spellEnd"/>
        <w:r>
          <w:rPr>
            <w:lang w:val="en-US"/>
          </w:rPr>
          <w:t xml:space="preserve"> attribute (which is an </w:t>
        </w:r>
        <w:r>
          <w:rPr>
            <w:rFonts w:cs="Arial"/>
            <w:szCs w:val="18"/>
          </w:rPr>
          <w:t xml:space="preserve">attribute assigned by the CCF during the publishing of </w:t>
        </w:r>
        <w:proofErr w:type="spellStart"/>
        <w:r>
          <w:rPr>
            <w:rFonts w:cs="Arial"/>
            <w:szCs w:val="18"/>
          </w:rPr>
          <w:t>MnS</w:t>
        </w:r>
        <w:proofErr w:type="spellEnd"/>
        <w:r>
          <w:rPr>
            <w:lang w:val="en-US"/>
          </w:rPr>
          <w:t>)</w:t>
        </w:r>
      </w:ins>
      <w:ins w:id="394" w:author="Winnie Nakimuli (Nokia)" w:date="2024-05-17T19:10:00Z">
        <w:r w:rsidR="007040C4">
          <w:rPr>
            <w:lang w:val="en-US"/>
          </w:rPr>
          <w:t>?</w:t>
        </w:r>
      </w:ins>
      <w:ins w:id="395" w:author="Winnie Nakimuli (Nokia)" w:date="2024-05-17T15:27:00Z">
        <w:r>
          <w:rPr>
            <w:lang w:val="en-US"/>
          </w:rPr>
          <w:t xml:space="preserve"> </w:t>
        </w:r>
        <w:r>
          <w:rPr>
            <w:rFonts w:cs="Arial"/>
            <w:szCs w:val="18"/>
          </w:rPr>
          <w:t xml:space="preserve">This capability would have to be enabled in the </w:t>
        </w:r>
        <w:proofErr w:type="spellStart"/>
        <w:r>
          <w:rPr>
            <w:rFonts w:cs="Arial"/>
            <w:szCs w:val="18"/>
          </w:rPr>
          <w:t>MnS</w:t>
        </w:r>
        <w:proofErr w:type="spellEnd"/>
        <w:r>
          <w:rPr>
            <w:rFonts w:cs="Arial"/>
            <w:szCs w:val="18"/>
          </w:rPr>
          <w:t xml:space="preserve"> producer.</w:t>
        </w:r>
      </w:ins>
    </w:p>
    <w:p w14:paraId="373770D1" w14:textId="39883B53" w:rsidR="00AC7B89" w:rsidRDefault="00D04B62">
      <w:pPr>
        <w:pStyle w:val="ListParagraph"/>
        <w:numPr>
          <w:ilvl w:val="0"/>
          <w:numId w:val="2"/>
        </w:numPr>
        <w:rPr>
          <w:ins w:id="396" w:author="Winnie Nakimuli (Nokia)" w:date="2024-05-17T15:27:00Z"/>
          <w:lang w:val="en-US"/>
        </w:rPr>
        <w:pPrChange w:id="397" w:author="Winnie Nakimuli (Nokia)" w:date="2024-05-17T19:14:00Z">
          <w:pPr>
            <w:pStyle w:val="ListParagraph"/>
            <w:numPr>
              <w:numId w:val="1"/>
            </w:numPr>
            <w:ind w:left="1080" w:hanging="720"/>
          </w:pPr>
        </w:pPrChange>
      </w:pPr>
      <w:ins w:id="398" w:author="Winnie Nakimuli (Nokia)" w:date="2024-05-17T19:13:00Z">
        <w:r>
          <w:rPr>
            <w:lang w:val="en-US"/>
          </w:rPr>
          <w:t xml:space="preserve">New requirement </w:t>
        </w:r>
      </w:ins>
      <w:ins w:id="399" w:author="Winnie Nakimuli (Nokia)" w:date="2024-05-17T19:14:00Z">
        <w:r w:rsidR="00E87BBE">
          <w:rPr>
            <w:lang w:val="en-US"/>
          </w:rPr>
          <w:t>for</w:t>
        </w:r>
      </w:ins>
      <w:ins w:id="400" w:author="Winnie Nakimuli (Nokia)" w:date="2024-05-17T19:13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eSBMA</w:t>
        </w:r>
        <w:proofErr w:type="spellEnd"/>
        <w:r>
          <w:rPr>
            <w:lang w:val="en-US"/>
          </w:rPr>
          <w:t xml:space="preserve"> </w:t>
        </w:r>
      </w:ins>
      <w:ins w:id="401" w:author="Winnie Nakimuli (Nokia)" w:date="2024-05-17T19:14:00Z">
        <w:r w:rsidR="00E87BBE">
          <w:rPr>
            <w:lang w:val="en-US"/>
          </w:rPr>
          <w:t xml:space="preserve">study </w:t>
        </w:r>
      </w:ins>
    </w:p>
    <w:p w14:paraId="642E54DF" w14:textId="77777777" w:rsidR="00335429" w:rsidRDefault="00335429" w:rsidP="00335429">
      <w:pPr>
        <w:pStyle w:val="ListParagraph"/>
        <w:numPr>
          <w:ilvl w:val="0"/>
          <w:numId w:val="1"/>
        </w:numPr>
        <w:rPr>
          <w:ins w:id="402" w:author="Winnie Nakimuli (Nokia)" w:date="2024-05-17T15:27:00Z"/>
          <w:lang w:val="en-US"/>
        </w:rPr>
      </w:pPr>
      <w:ins w:id="403" w:author="Winnie Nakimuli (Nokia)" w:date="2024-05-17T15:27:00Z">
        <w:r>
          <w:rPr>
            <w:lang w:val="en-US"/>
          </w:rPr>
          <w:t xml:space="preserve">What is the value of the mandatory </w:t>
        </w:r>
        <w:proofErr w:type="spellStart"/>
        <w:r>
          <w:rPr>
            <w:lang w:val="en-US"/>
          </w:rPr>
          <w:t>resourceName</w:t>
        </w:r>
        <w:proofErr w:type="spellEnd"/>
        <w:r>
          <w:rPr>
            <w:lang w:val="en-US"/>
          </w:rPr>
          <w:t xml:space="preserve"> attribute of the Log type (see </w:t>
        </w:r>
        <w:r w:rsidRPr="000D758B">
          <w:rPr>
            <w:lang w:val="en-US"/>
          </w:rPr>
          <w:t>Table 5.1.W.3X.2-</w:t>
        </w:r>
        <w:r>
          <w:rPr>
            <w:lang w:val="en-US"/>
          </w:rPr>
          <w:t>2)?</w:t>
        </w:r>
      </w:ins>
    </w:p>
    <w:p w14:paraId="607AE326" w14:textId="77777777" w:rsidR="00335429" w:rsidRDefault="00335429" w:rsidP="00335429">
      <w:pPr>
        <w:pStyle w:val="ListParagraph"/>
        <w:numPr>
          <w:ilvl w:val="0"/>
          <w:numId w:val="1"/>
        </w:numPr>
        <w:rPr>
          <w:ins w:id="404" w:author="Winnie Nakimuli (Nokia)" w:date="2024-05-17T15:27:00Z"/>
          <w:lang w:val="en-US"/>
        </w:rPr>
      </w:pPr>
      <w:ins w:id="405" w:author="Winnie Nakimuli (Nokia)" w:date="2024-05-17T15:27:00Z">
        <w:r>
          <w:rPr>
            <w:lang w:val="en-US"/>
          </w:rPr>
          <w:t xml:space="preserve">Clarifications on what </w:t>
        </w:r>
        <w:proofErr w:type="spellStart"/>
        <w:r>
          <w:rPr>
            <w:lang w:val="en-US"/>
          </w:rPr>
          <w:t>invocationTime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invocationLatency</w:t>
        </w:r>
        <w:proofErr w:type="spellEnd"/>
        <w:r>
          <w:rPr>
            <w:lang w:val="en-US"/>
          </w:rPr>
          <w:t xml:space="preserve"> attributes of the Log data type (see </w:t>
        </w:r>
        <w:r w:rsidRPr="000D758B">
          <w:rPr>
            <w:lang w:val="en-US"/>
          </w:rPr>
          <w:t>Table 5.1.W.3X.2-</w:t>
        </w:r>
        <w:r>
          <w:rPr>
            <w:lang w:val="en-US"/>
          </w:rPr>
          <w:t xml:space="preserve">2) represent? The descriptions are not clear.    </w:t>
        </w:r>
      </w:ins>
    </w:p>
    <w:p w14:paraId="65691779" w14:textId="36F2997A" w:rsidR="00335429" w:rsidRDefault="00335429" w:rsidP="00335429">
      <w:pPr>
        <w:pStyle w:val="ListParagraph"/>
        <w:numPr>
          <w:ilvl w:val="0"/>
          <w:numId w:val="2"/>
        </w:numPr>
        <w:rPr>
          <w:ins w:id="406" w:author="Winnie Nakimuli (Nokia)" w:date="2024-05-17T15:27:00Z"/>
          <w:lang w:val="en-US"/>
        </w:rPr>
      </w:pPr>
      <w:ins w:id="407" w:author="Winnie Nakimuli (Nokia)" w:date="2024-05-17T15:27:00Z">
        <w:r>
          <w:rPr>
            <w:lang w:val="en-US"/>
          </w:rPr>
          <w:t xml:space="preserve">Some clarifications </w:t>
        </w:r>
      </w:ins>
      <w:ins w:id="408" w:author="Winnie Nakimuli (Nokia)" w:date="2024-05-17T19:17:00Z">
        <w:r w:rsidR="00CE54C7">
          <w:rPr>
            <w:lang w:val="en-US"/>
          </w:rPr>
          <w:t xml:space="preserve">are </w:t>
        </w:r>
      </w:ins>
      <w:ins w:id="409" w:author="Winnie Nakimuli (Nokia)" w:date="2024-05-17T15:27:00Z">
        <w:r>
          <w:rPr>
            <w:lang w:val="en-US"/>
          </w:rPr>
          <w:t>to</w:t>
        </w:r>
      </w:ins>
      <w:ins w:id="410" w:author="Winnie Nakimuli (Nokia)" w:date="2024-05-17T19:14:00Z">
        <w:r w:rsidR="00E87BBE">
          <w:rPr>
            <w:lang w:val="en-US"/>
          </w:rPr>
          <w:t xml:space="preserve"> be sent to</w:t>
        </w:r>
      </w:ins>
      <w:ins w:id="411" w:author="Winnie Nakimuli (Nokia)" w:date="2024-05-17T15:27:00Z">
        <w:r>
          <w:rPr>
            <w:lang w:val="en-US"/>
          </w:rPr>
          <w:t xml:space="preserve"> 3GPP SA6/CT3</w:t>
        </w:r>
      </w:ins>
      <w:ins w:id="412" w:author="Winnie Nakimuli (Nokia)" w:date="2024-05-17T19:18:00Z">
        <w:r w:rsidR="0062401F">
          <w:rPr>
            <w:lang w:val="en-US"/>
          </w:rPr>
          <w:t>.</w:t>
        </w:r>
      </w:ins>
    </w:p>
    <w:p w14:paraId="0A5C886D" w14:textId="77777777" w:rsidR="00E33C1B" w:rsidRDefault="00335429" w:rsidP="00335429">
      <w:pPr>
        <w:pStyle w:val="ListParagraph"/>
        <w:numPr>
          <w:ilvl w:val="0"/>
          <w:numId w:val="1"/>
        </w:numPr>
        <w:rPr>
          <w:ins w:id="413" w:author="Winnie Nakimuli (Nokia)" w:date="2024-05-17T19:15:00Z"/>
          <w:lang w:val="en-US"/>
        </w:rPr>
      </w:pPr>
      <w:ins w:id="414" w:author="Winnie Nakimuli (Nokia)" w:date="2024-05-17T15:27:00Z">
        <w:r>
          <w:rPr>
            <w:lang w:val="en-US"/>
          </w:rPr>
          <w:t xml:space="preserve">When exposing management services to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consumers, there is a need for a mechanism t</w:t>
        </w:r>
      </w:ins>
      <w:ins w:id="415" w:author="Winnie Nakimuli (Nokia)" w:date="2024-05-17T15:28:00Z">
        <w:r>
          <w:rPr>
            <w:lang w:val="en-US"/>
          </w:rPr>
          <w:t>o track</w:t>
        </w:r>
      </w:ins>
      <w:ins w:id="416" w:author="Winnie Nakimuli (Nokia)" w:date="2024-05-17T15:27:00Z">
        <w:r>
          <w:rPr>
            <w:lang w:val="en-US"/>
          </w:rPr>
          <w:t xml:space="preserve"> which MOIs were accessed and what operations were performed.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would have this information (i.e., either the </w:t>
        </w:r>
        <w:proofErr w:type="spellStart"/>
        <w:r>
          <w:rPr>
            <w:lang w:val="en-US"/>
          </w:rPr>
          <w:t>rootObjectInstances</w:t>
        </w:r>
        <w:proofErr w:type="spellEnd"/>
        <w:r>
          <w:rPr>
            <w:lang w:val="en-US"/>
          </w:rPr>
          <w:t xml:space="preserve"> or </w:t>
        </w:r>
        <w:proofErr w:type="spellStart"/>
        <w:r>
          <w:rPr>
            <w:lang w:val="en-US"/>
          </w:rPr>
          <w:t>objectInstances</w:t>
        </w:r>
        <w:proofErr w:type="spellEnd"/>
        <w:r>
          <w:rPr>
            <w:lang w:val="en-US"/>
          </w:rPr>
          <w:t xml:space="preserve"> that were affected as part of the invocation); accordingly,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should be enabled to provide this information as part of the invocation log. </w:t>
        </w:r>
      </w:ins>
    </w:p>
    <w:p w14:paraId="66492477" w14:textId="77777777" w:rsidR="003C048E" w:rsidRDefault="003C048E">
      <w:pPr>
        <w:pStyle w:val="ListParagraph"/>
        <w:numPr>
          <w:ilvl w:val="0"/>
          <w:numId w:val="2"/>
        </w:numPr>
        <w:rPr>
          <w:ins w:id="417" w:author="Winnie Nakimuli (Nokia)" w:date="2024-05-17T19:15:00Z"/>
          <w:lang w:val="en-US"/>
        </w:rPr>
        <w:pPrChange w:id="418" w:author="Winnie Nakimuli (Nokia)" w:date="2024-05-17T19:16:00Z">
          <w:pPr>
            <w:pStyle w:val="ListParagraph"/>
            <w:numPr>
              <w:numId w:val="1"/>
            </w:numPr>
            <w:ind w:left="1080" w:hanging="720"/>
          </w:pPr>
        </w:pPrChange>
      </w:pPr>
      <w:ins w:id="419" w:author="Winnie Nakimuli (Nokia)" w:date="2024-05-17T19:15:00Z">
        <w:r>
          <w:rPr>
            <w:lang w:val="en-US"/>
          </w:rPr>
          <w:t xml:space="preserve">New requirement for </w:t>
        </w:r>
        <w:proofErr w:type="spellStart"/>
        <w:r>
          <w:rPr>
            <w:lang w:val="en-US"/>
          </w:rPr>
          <w:t>eSBMA</w:t>
        </w:r>
        <w:proofErr w:type="spellEnd"/>
        <w:r>
          <w:rPr>
            <w:lang w:val="en-US"/>
          </w:rPr>
          <w:t xml:space="preserve"> study </w:t>
        </w:r>
      </w:ins>
    </w:p>
    <w:p w14:paraId="53EA3A16" w14:textId="77777777" w:rsidR="00E33C1B" w:rsidRDefault="00E33C1B">
      <w:pPr>
        <w:pStyle w:val="ListParagraph"/>
        <w:ind w:left="1080"/>
        <w:rPr>
          <w:ins w:id="420" w:author="Winnie Nakimuli (Nokia)" w:date="2024-05-17T19:15:00Z"/>
          <w:lang w:val="en-US"/>
        </w:rPr>
        <w:pPrChange w:id="421" w:author="Winnie Nakimuli (Nokia)" w:date="2024-05-17T19:15:00Z">
          <w:pPr>
            <w:pStyle w:val="ListParagraph"/>
            <w:numPr>
              <w:numId w:val="1"/>
            </w:numPr>
            <w:ind w:left="1080" w:hanging="720"/>
          </w:pPr>
        </w:pPrChange>
      </w:pPr>
    </w:p>
    <w:p w14:paraId="0BB661AA" w14:textId="2161FD44" w:rsidR="00335429" w:rsidRPr="00E25557" w:rsidRDefault="0062401F" w:rsidP="00335429">
      <w:pPr>
        <w:pStyle w:val="ListParagraph"/>
        <w:numPr>
          <w:ilvl w:val="0"/>
          <w:numId w:val="1"/>
        </w:numPr>
        <w:rPr>
          <w:ins w:id="422" w:author="Winnie Nakimuli (Nokia)" w:date="2024-05-17T15:27:00Z"/>
          <w:lang w:val="en-US"/>
        </w:rPr>
      </w:pPr>
      <w:ins w:id="423" w:author="Winnie Nakimuli (Nokia)" w:date="2024-05-17T19:18:00Z">
        <w:r>
          <w:rPr>
            <w:lang w:val="en-US"/>
          </w:rPr>
          <w:t xml:space="preserve">There </w:t>
        </w:r>
        <w:r w:rsidR="003B157E">
          <w:rPr>
            <w:lang w:val="en-US"/>
          </w:rPr>
          <w:t xml:space="preserve">should be </w:t>
        </w:r>
      </w:ins>
      <w:ins w:id="424" w:author="Winnie Nakimuli (Nokia)" w:date="2024-05-17T19:17:00Z">
        <w:r>
          <w:rPr>
            <w:lang w:val="en-US"/>
          </w:rPr>
          <w:t>e</w:t>
        </w:r>
      </w:ins>
      <w:ins w:id="425" w:author="Winnie Nakimuli (Nokia)" w:date="2024-05-17T15:27:00Z">
        <w:r w:rsidR="00335429">
          <w:rPr>
            <w:lang w:val="en-US"/>
          </w:rPr>
          <w:t xml:space="preserve">nhancements </w:t>
        </w:r>
      </w:ins>
      <w:ins w:id="426" w:author="Winnie Nakimuli (Nokia)" w:date="2024-05-17T19:16:00Z">
        <w:r w:rsidR="00CE54C7">
          <w:rPr>
            <w:lang w:val="en-US"/>
          </w:rPr>
          <w:t>to</w:t>
        </w:r>
      </w:ins>
      <w:ins w:id="427" w:author="Winnie Nakimuli (Nokia)" w:date="2024-05-17T19:18:00Z">
        <w:r w:rsidR="003B157E">
          <w:rPr>
            <w:lang w:val="en-US"/>
          </w:rPr>
          <w:t xml:space="preserve"> </w:t>
        </w:r>
      </w:ins>
      <w:ins w:id="428" w:author="Winnie Nakimuli (Nokia)" w:date="2024-05-17T15:27:00Z">
        <w:r w:rsidR="00335429">
          <w:rPr>
            <w:lang w:val="en-US"/>
          </w:rPr>
          <w:t>the log data type to support the</w:t>
        </w:r>
      </w:ins>
      <w:ins w:id="429" w:author="Winnie Nakimuli (Nokia)" w:date="2024-05-17T19:17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rootObjectInstances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objectInstances</w:t>
        </w:r>
      </w:ins>
      <w:proofErr w:type="spellEnd"/>
      <w:ins w:id="430" w:author="Winnie Nakimuli (Nokia)" w:date="2024-05-17T15:27:00Z">
        <w:r w:rsidR="00335429">
          <w:rPr>
            <w:lang w:val="en-US"/>
          </w:rPr>
          <w:t xml:space="preserve"> attributes (as shown in </w:t>
        </w:r>
        <w:r w:rsidR="00335429" w:rsidRPr="000D758B">
          <w:rPr>
            <w:lang w:val="en-US"/>
          </w:rPr>
          <w:t>Table 5.1.W.3X.2-</w:t>
        </w:r>
        <w:r w:rsidR="00335429">
          <w:rPr>
            <w:lang w:val="en-US"/>
          </w:rPr>
          <w:t>2).</w:t>
        </w:r>
      </w:ins>
    </w:p>
    <w:p w14:paraId="7E205F45" w14:textId="77777777" w:rsidR="001C0641" w:rsidRPr="00335429" w:rsidRDefault="001C0641" w:rsidP="001C0641">
      <w:pPr>
        <w:rPr>
          <w:ins w:id="431" w:author="Winnie Nakimuli (Nokia)" w:date="2024-05-17T12:33:00Z"/>
          <w:lang w:val="en-US"/>
          <w:rPrChange w:id="432" w:author="Winnie Nakimuli (Nokia)" w:date="2024-05-17T15:27:00Z">
            <w:rPr>
              <w:ins w:id="433" w:author="Winnie Nakimuli (Nokia)" w:date="2024-05-17T12:33:00Z"/>
            </w:rPr>
          </w:rPrChange>
        </w:rPr>
      </w:pPr>
    </w:p>
    <w:p w14:paraId="27AE31C2" w14:textId="77777777" w:rsidR="001C0641" w:rsidRPr="001C0641" w:rsidRDefault="001C0641" w:rsidP="001C06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8A47AA" w14:paraId="7EA86B6C" w14:textId="77777777" w:rsidTr="00E2420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DD20F78" w14:textId="3E49DA9F" w:rsidR="008A47AA" w:rsidRDefault="008A47AA" w:rsidP="00E242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Change</w:t>
            </w:r>
          </w:p>
        </w:tc>
      </w:tr>
    </w:tbl>
    <w:p w14:paraId="1E2DFFC1" w14:textId="77777777" w:rsidR="008A47AA" w:rsidRPr="002D1A2C" w:rsidRDefault="008A47AA" w:rsidP="008A47AA"/>
    <w:p w14:paraId="768405EF" w14:textId="77777777" w:rsidR="008A47AA" w:rsidRDefault="008A47AA" w:rsidP="008A47AA"/>
    <w:p w14:paraId="41E49404" w14:textId="77777777" w:rsidR="008A47AA" w:rsidRDefault="008A47AA" w:rsidP="008A47AA"/>
    <w:p w14:paraId="101A85C9" w14:textId="77777777" w:rsidR="005A43F6" w:rsidRPr="008A47AA" w:rsidRDefault="005A43F6">
      <w:pPr>
        <w:rPr>
          <w:lang w:val="en-US"/>
        </w:rPr>
      </w:pPr>
    </w:p>
    <w:sectPr w:rsidR="005A43F6" w:rsidRPr="008A47AA" w:rsidSect="008A47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1363A7"/>
    <w:multiLevelType w:val="hybridMultilevel"/>
    <w:tmpl w:val="893C48E4"/>
    <w:lvl w:ilvl="0" w:tplc="6606527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0579B"/>
    <w:multiLevelType w:val="hybridMultilevel"/>
    <w:tmpl w:val="5E6CC8A6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7B874631"/>
    <w:multiLevelType w:val="hybridMultilevel"/>
    <w:tmpl w:val="27789ED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01193626">
    <w:abstractNumId w:val="0"/>
  </w:num>
  <w:num w:numId="2" w16cid:durableId="558522128">
    <w:abstractNumId w:val="1"/>
  </w:num>
  <w:num w:numId="3" w16cid:durableId="117168360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nnie Nakimuli (Nokia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xNDU0NTe3MDU1tDBQ0lEKTi0uzszPAykwrQUAK+hgACwAAAA="/>
  </w:docVars>
  <w:rsids>
    <w:rsidRoot w:val="008A47AA"/>
    <w:rsid w:val="000D17C2"/>
    <w:rsid w:val="000D2483"/>
    <w:rsid w:val="001C0641"/>
    <w:rsid w:val="001C65BF"/>
    <w:rsid w:val="0029673B"/>
    <w:rsid w:val="00335429"/>
    <w:rsid w:val="00370A6C"/>
    <w:rsid w:val="003B157E"/>
    <w:rsid w:val="003C048E"/>
    <w:rsid w:val="004A445F"/>
    <w:rsid w:val="004D5C7F"/>
    <w:rsid w:val="005601DC"/>
    <w:rsid w:val="005A43F6"/>
    <w:rsid w:val="005A4B0C"/>
    <w:rsid w:val="005B269F"/>
    <w:rsid w:val="005B54B2"/>
    <w:rsid w:val="005D6CA3"/>
    <w:rsid w:val="005F4CDC"/>
    <w:rsid w:val="0062401F"/>
    <w:rsid w:val="00631774"/>
    <w:rsid w:val="00696935"/>
    <w:rsid w:val="007040C4"/>
    <w:rsid w:val="008A47AA"/>
    <w:rsid w:val="0090623C"/>
    <w:rsid w:val="00992C34"/>
    <w:rsid w:val="00A0733B"/>
    <w:rsid w:val="00A35C0D"/>
    <w:rsid w:val="00A42352"/>
    <w:rsid w:val="00AC7B89"/>
    <w:rsid w:val="00AD1828"/>
    <w:rsid w:val="00B569C1"/>
    <w:rsid w:val="00B91DB6"/>
    <w:rsid w:val="00BE438D"/>
    <w:rsid w:val="00C260C2"/>
    <w:rsid w:val="00C34859"/>
    <w:rsid w:val="00C60F89"/>
    <w:rsid w:val="00CE54C7"/>
    <w:rsid w:val="00D04B62"/>
    <w:rsid w:val="00D716BE"/>
    <w:rsid w:val="00E3096C"/>
    <w:rsid w:val="00E33C1B"/>
    <w:rsid w:val="00E63753"/>
    <w:rsid w:val="00E803A1"/>
    <w:rsid w:val="00E87BBE"/>
    <w:rsid w:val="00E94339"/>
    <w:rsid w:val="00EF179F"/>
    <w:rsid w:val="00FB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FC379"/>
  <w15:chartTrackingRefBased/>
  <w15:docId w15:val="{136F4857-E983-4B43-9A45-494B7C6E0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7A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8A47A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8A47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A47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A47AA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A47A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A47A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47AA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A47AA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8A47AA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8A47AA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8A47AA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8A47AA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8A47AA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A47AA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8A47AA"/>
    <w:pPr>
      <w:ind w:left="568" w:hanging="284"/>
      <w:contextualSpacing w:val="0"/>
    </w:pPr>
  </w:style>
  <w:style w:type="paragraph" w:customStyle="1" w:styleId="CRCoverPage">
    <w:name w:val="CR Cover Page"/>
    <w:rsid w:val="008A47AA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8A47AA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8A47AA"/>
    <w:pPr>
      <w:keepLines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8A47AA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8A47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qFormat/>
    <w:rsid w:val="008A47A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qFormat/>
    <w:rsid w:val="008A47AA"/>
    <w:pPr>
      <w:ind w:left="851" w:hanging="851"/>
    </w:pPr>
  </w:style>
  <w:style w:type="character" w:customStyle="1" w:styleId="TALChar">
    <w:name w:val="TAL Char"/>
    <w:link w:val="TAL"/>
    <w:qFormat/>
    <w:locked/>
    <w:rsid w:val="008A47AA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locked/>
    <w:rsid w:val="008A47AA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8A47AA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8A47AA"/>
    <w:pPr>
      <w:ind w:left="720"/>
      <w:contextualSpacing/>
    </w:pPr>
  </w:style>
  <w:style w:type="paragraph" w:customStyle="1" w:styleId="EX">
    <w:name w:val="EX"/>
    <w:basedOn w:val="Normal"/>
    <w:link w:val="EXCar"/>
    <w:qFormat/>
    <w:rsid w:val="008A47AA"/>
    <w:pPr>
      <w:keepLines/>
      <w:ind w:left="1702" w:hanging="1418"/>
    </w:pPr>
    <w:rPr>
      <w:rFonts w:eastAsiaTheme="minorEastAsia"/>
    </w:rPr>
  </w:style>
  <w:style w:type="character" w:styleId="Hyperlink">
    <w:name w:val="Hyperlink"/>
    <w:rsid w:val="008A47AA"/>
    <w:rPr>
      <w:color w:val="0563C1"/>
      <w:u w:val="single"/>
    </w:rPr>
  </w:style>
  <w:style w:type="character" w:customStyle="1" w:styleId="EXCar">
    <w:name w:val="EX Car"/>
    <w:link w:val="EX"/>
    <w:locked/>
    <w:rsid w:val="008A47AA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EW">
    <w:name w:val="EW"/>
    <w:basedOn w:val="Normal"/>
    <w:rsid w:val="008A47AA"/>
    <w:pPr>
      <w:keepLines/>
      <w:spacing w:after="0"/>
      <w:ind w:left="1702" w:hanging="1418"/>
    </w:pPr>
    <w:rPr>
      <w:rFonts w:eastAsiaTheme="minorEastAsia"/>
    </w:rPr>
  </w:style>
  <w:style w:type="paragraph" w:customStyle="1" w:styleId="TAC">
    <w:name w:val="TAC"/>
    <w:basedOn w:val="TAL"/>
    <w:link w:val="TACChar"/>
    <w:qFormat/>
    <w:rsid w:val="008A47AA"/>
    <w:pPr>
      <w:jc w:val="center"/>
    </w:pPr>
  </w:style>
  <w:style w:type="character" w:customStyle="1" w:styleId="TACChar">
    <w:name w:val="TAC Char"/>
    <w:link w:val="TAC"/>
    <w:qFormat/>
    <w:rsid w:val="008A47AA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A47AA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C0641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1177</Words>
  <Characters>6715</Characters>
  <Application>Microsoft Office Word</Application>
  <DocSecurity>0</DocSecurity>
  <Lines>55</Lines>
  <Paragraphs>15</Paragraphs>
  <ScaleCrop>false</ScaleCrop>
  <Company/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Winnie Nakimuli (Nokia)</cp:lastModifiedBy>
  <cp:revision>42</cp:revision>
  <dcterms:created xsi:type="dcterms:W3CDTF">2024-05-17T10:25:00Z</dcterms:created>
  <dcterms:modified xsi:type="dcterms:W3CDTF">2024-05-17T17:23:00Z</dcterms:modified>
</cp:coreProperties>
</file>